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41FA14B"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w:t>
      </w:r>
      <w:r w:rsidR="00C0420E" w:rsidRPr="00962196">
        <w:rPr>
          <w:rFonts w:ascii="Arial" w:hAnsi="Arial"/>
          <w:b/>
          <w:sz w:val="24"/>
        </w:rPr>
        <w:t>25</w:t>
      </w:r>
      <w:r w:rsidR="00C0420E">
        <w:rPr>
          <w:rFonts w:ascii="Arial" w:hAnsi="Arial"/>
          <w:b/>
          <w:sz w:val="24"/>
        </w:rPr>
        <w:t>4</w:t>
      </w:r>
      <w:r w:rsidR="001527F7">
        <w:rPr>
          <w:rFonts w:ascii="Arial" w:hAnsi="Arial"/>
          <w:b/>
          <w:sz w:val="24"/>
        </w:rPr>
        <w:t>517</w:t>
      </w:r>
    </w:p>
    <w:p w14:paraId="0A263857" w14:textId="0FB33264"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P.R.</w:t>
      </w:r>
      <w:r>
        <w:rPr>
          <w:rFonts w:ascii="Arial" w:hAnsi="Arial"/>
          <w:b/>
          <w:sz w:val="24"/>
        </w:rPr>
        <w:t>China</w:t>
      </w:r>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1527F7">
        <w:rPr>
          <w:rFonts w:ascii="Arial" w:hAnsi="Arial"/>
          <w:b/>
          <w:sz w:val="24"/>
        </w:rPr>
        <w:t>4228</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14C8917"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703125">
        <w:rPr>
          <w:rFonts w:ascii="Arial" w:hAnsi="Arial" w:cs="Arial"/>
          <w:b/>
          <w:bCs/>
        </w:rPr>
        <w:t>3</w:t>
      </w:r>
      <w:r w:rsidR="009B37FB" w:rsidRPr="00962196">
        <w:rPr>
          <w:rFonts w:ascii="Arial" w:hAnsi="Arial" w:cs="Arial"/>
          <w:b/>
          <w:bCs/>
        </w:rPr>
        <w:t xml:space="preserve"> on </w:t>
      </w:r>
      <w:r w:rsidR="002752FC">
        <w:rPr>
          <w:rFonts w:ascii="Arial" w:hAnsi="Arial" w:cs="Arial"/>
          <w:b/>
          <w:bCs/>
        </w:rPr>
        <w:t>EAS Discovery and Selection</w:t>
      </w:r>
      <w:r w:rsidR="009519C9">
        <w:rPr>
          <w:rFonts w:ascii="Arial" w:hAnsi="Arial" w:cs="Arial"/>
          <w:b/>
          <w:bCs/>
        </w:rPr>
        <w:t xml:space="preserve"> for Support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72F920EC" w14:textId="7B0329C4" w:rsidR="006F1FEF" w:rsidRPr="00962196" w:rsidRDefault="006F1FEF" w:rsidP="006F1FEF">
      <w:r w:rsidRPr="00962196">
        <w:t>As described in Key Issue</w:t>
      </w:r>
      <w:r>
        <w:t xml:space="preserve"> </w:t>
      </w:r>
      <w:r w:rsidRPr="00962196">
        <w:t>#</w:t>
      </w:r>
      <w:r w:rsidR="00703125">
        <w:t>3</w:t>
      </w:r>
      <w:r>
        <w:t xml:space="preserve"> (TR 23.700-44 clause 5.</w:t>
      </w:r>
      <w:r w:rsidR="00703125">
        <w:t>3</w:t>
      </w:r>
      <w:r>
        <w:t>)</w:t>
      </w:r>
      <w:r w:rsidRPr="00962196">
        <w:t xml:space="preserve">, the study aspects on </w:t>
      </w:r>
      <w:r w:rsidR="008F4083" w:rsidRPr="008F4083">
        <w:t xml:space="preserve">EDGE application enablement enhancement for energy efficiency </w:t>
      </w:r>
      <w:r w:rsidRPr="00962196">
        <w:t>include:</w:t>
      </w:r>
    </w:p>
    <w:p w14:paraId="1EDD8B7B" w14:textId="77777777" w:rsidR="004E2C10" w:rsidRPr="004E2C10" w:rsidRDefault="004E2C10" w:rsidP="004E2C10">
      <w:pPr>
        <w:pStyle w:val="CRCoverPage"/>
        <w:numPr>
          <w:ilvl w:val="0"/>
          <w:numId w:val="10"/>
        </w:numPr>
        <w:rPr>
          <w:rFonts w:ascii="Times New Roman" w:hAnsi="Times New Roman"/>
        </w:rPr>
      </w:pPr>
      <w:r w:rsidRPr="004E2C10">
        <w:rPr>
          <w:rFonts w:ascii="Times New Roman" w:hAnsi="Times New Roman"/>
        </w:rPr>
        <w:t xml:space="preserve">Whether and how the EDGE application enablement layer </w:t>
      </w:r>
      <w:r w:rsidRPr="004E2C10">
        <w:rPr>
          <w:rFonts w:ascii="Times New Roman" w:hAnsi="Times New Roman" w:hint="eastAsia"/>
        </w:rPr>
        <w:t xml:space="preserve">needs to be enhanced to </w:t>
      </w:r>
      <w:r w:rsidRPr="004E2C10">
        <w:rPr>
          <w:rFonts w:ascii="Times New Roman" w:hAnsi="Times New Roman"/>
        </w:rPr>
        <w:t xml:space="preserve">support energy saving </w:t>
      </w:r>
      <w:r w:rsidRPr="004E2C10">
        <w:rPr>
          <w:rFonts w:ascii="Times New Roman" w:hAnsi="Times New Roman" w:hint="eastAsia"/>
        </w:rPr>
        <w:t>and energy efficiency?</w:t>
      </w:r>
    </w:p>
    <w:p w14:paraId="1EF101C4" w14:textId="000C2D95" w:rsidR="004E2C10" w:rsidRPr="004E2C10" w:rsidRDefault="004E2C10" w:rsidP="004E2C10">
      <w:pPr>
        <w:pStyle w:val="CRCoverPage"/>
        <w:numPr>
          <w:ilvl w:val="0"/>
          <w:numId w:val="10"/>
        </w:numPr>
        <w:rPr>
          <w:rFonts w:ascii="Times New Roman" w:hAnsi="Times New Roman"/>
        </w:rPr>
      </w:pPr>
      <w:r w:rsidRPr="004E2C10">
        <w:rPr>
          <w:rFonts w:ascii="Times New Roman" w:hAnsi="Times New Roman"/>
        </w:rPr>
        <w:t xml:space="preserve">How </w:t>
      </w:r>
      <w:r w:rsidRPr="004E2C10">
        <w:rPr>
          <w:rFonts w:ascii="Times New Roman" w:hAnsi="Times New Roman" w:hint="eastAsia"/>
        </w:rPr>
        <w:t xml:space="preserve">EDGE </w:t>
      </w:r>
      <w:r w:rsidRPr="004E2C10">
        <w:rPr>
          <w:rFonts w:ascii="Times New Roman" w:hAnsi="Times New Roman"/>
        </w:rPr>
        <w:t>application enablement</w:t>
      </w:r>
      <w:r w:rsidRPr="004E2C10">
        <w:rPr>
          <w:rFonts w:ascii="Times New Roman" w:hAnsi="Times New Roman" w:hint="eastAsia"/>
        </w:rPr>
        <w:t xml:space="preserve"> service could be </w:t>
      </w:r>
      <w:r w:rsidRPr="004E2C10">
        <w:rPr>
          <w:rFonts w:ascii="Times New Roman" w:hAnsi="Times New Roman"/>
        </w:rPr>
        <w:t>enhance</w:t>
      </w:r>
      <w:r w:rsidRPr="004E2C10">
        <w:rPr>
          <w:rFonts w:ascii="Times New Roman" w:hAnsi="Times New Roman" w:hint="eastAsia"/>
        </w:rPr>
        <w:t xml:space="preserve">d </w:t>
      </w:r>
      <w:r w:rsidRPr="004E2C10">
        <w:rPr>
          <w:rFonts w:ascii="Times New Roman" w:hAnsi="Times New Roman"/>
        </w:rPr>
        <w:t>to support energy saving</w:t>
      </w:r>
      <w:r w:rsidRPr="004E2C10">
        <w:rPr>
          <w:rFonts w:ascii="Times New Roman" w:hAnsi="Times New Roman" w:hint="eastAsia"/>
        </w:rPr>
        <w:t xml:space="preserve"> and energy efficiency</w:t>
      </w:r>
      <w:r w:rsidRPr="004E2C10">
        <w:rPr>
          <w:rFonts w:ascii="Times New Roman" w:hAnsi="Times New Roman"/>
        </w:rPr>
        <w:t>,</w:t>
      </w:r>
      <w:r w:rsidRPr="004E2C10">
        <w:rPr>
          <w:rFonts w:ascii="Times New Roman" w:hAnsi="Times New Roman" w:hint="eastAsia"/>
        </w:rPr>
        <w:t xml:space="preserve"> including how to support the selection of an </w:t>
      </w:r>
      <w:r w:rsidRPr="004E2C10">
        <w:rPr>
          <w:rFonts w:ascii="Times New Roman" w:hAnsi="Times New Roman"/>
        </w:rPr>
        <w:t xml:space="preserve">edge </w:t>
      </w:r>
      <w:r w:rsidRPr="004E2C10">
        <w:rPr>
          <w:rFonts w:ascii="Times New Roman" w:hAnsi="Times New Roman" w:hint="eastAsia"/>
        </w:rPr>
        <w:t>application server based on energy consumption information.</w:t>
      </w:r>
    </w:p>
    <w:p w14:paraId="700AE1FF" w14:textId="0AABF68C" w:rsidR="00286022" w:rsidRPr="00962196" w:rsidRDefault="007A405F" w:rsidP="00286022">
      <w:r>
        <w:t xml:space="preserve">According to the use cases and comment functions identified in </w:t>
      </w:r>
      <w:r w:rsidR="00814141" w:rsidRPr="003F3A83">
        <w:t>S6-25</w:t>
      </w:r>
      <w:r w:rsidR="003F3A83" w:rsidRPr="003F3A83">
        <w:t>4224</w:t>
      </w:r>
      <w:r>
        <w:t xml:space="preserve">, </w:t>
      </w:r>
      <w:r w:rsidR="0044035C">
        <w:t xml:space="preserve">proper </w:t>
      </w:r>
      <w:r w:rsidR="009519C9">
        <w:t xml:space="preserve">discovery and </w:t>
      </w:r>
      <w:r w:rsidR="0044035C">
        <w:t>selection of edge application server</w:t>
      </w:r>
      <w:r w:rsidR="00392AD8">
        <w:t xml:space="preserve"> </w:t>
      </w:r>
      <w:r w:rsidR="009519C9">
        <w:t>can support</w:t>
      </w:r>
      <w:r w:rsidR="00392AD8">
        <w:t xml:space="preserve"> </w:t>
      </w:r>
      <w:r w:rsidR="00603798">
        <w:t>energy saving</w:t>
      </w:r>
      <w:r>
        <w:t xml:space="preserve">. </w:t>
      </w:r>
      <w:r w:rsidR="00286022">
        <w:t xml:space="preserve">This </w:t>
      </w:r>
      <w:r w:rsidR="00286022" w:rsidRPr="00962196">
        <w:t xml:space="preserve">pCR proposes </w:t>
      </w:r>
      <w:r w:rsidR="00BB79B1">
        <w:t xml:space="preserve">procedure for </w:t>
      </w:r>
      <w:r w:rsidR="009519C9">
        <w:t>enhance the EAS discovery services to support energy saving.</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21E0C44" w:rsidR="000D6995" w:rsidRPr="00962196" w:rsidRDefault="001A42B1" w:rsidP="00837080">
      <w:r>
        <w:t>T</w:t>
      </w:r>
      <w:r w:rsidR="000D6995" w:rsidRPr="00962196">
        <w:t xml:space="preserve">his pCR proposes </w:t>
      </w:r>
      <w:r w:rsidR="00280FB5">
        <w:t xml:space="preserve">a new solution </w:t>
      </w:r>
      <w:r w:rsidR="008C3943">
        <w:t>for Key Issue #</w:t>
      </w:r>
      <w:r w:rsidR="009519C9">
        <w:t>3, to</w:t>
      </w:r>
      <w:r w:rsidR="00603798">
        <w:t xml:space="preserve"> </w:t>
      </w:r>
      <w:r w:rsidR="009519C9">
        <w:t>enhance the EAS discovery services to support energy saving</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9FC7015"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519C9" w:rsidRPr="009519C9">
        <w:rPr>
          <w:rFonts w:ascii="Times New Roman" w:hAnsi="Times New Roman"/>
        </w:rPr>
        <w:t>enhanc</w:t>
      </w:r>
      <w:r w:rsidR="009519C9">
        <w:rPr>
          <w:rFonts w:ascii="Times New Roman" w:hAnsi="Times New Roman"/>
        </w:rPr>
        <w:t>ements of</w:t>
      </w:r>
      <w:r w:rsidR="009519C9" w:rsidRPr="009519C9">
        <w:rPr>
          <w:rFonts w:ascii="Times New Roman" w:hAnsi="Times New Roman"/>
        </w:rPr>
        <w:t xml:space="preserve"> the EAS discovery to support energy saving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A1685D3" w14:textId="77777777" w:rsidR="00D46F3E" w:rsidRPr="004D3578" w:rsidRDefault="00D46F3E" w:rsidP="00D46F3E">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t>2</w:t>
      </w:r>
      <w:r w:rsidRPr="004D3578">
        <w:tab/>
        <w:t>References</w:t>
      </w:r>
      <w:bookmarkEnd w:id="1"/>
      <w:bookmarkEnd w:id="2"/>
      <w:bookmarkEnd w:id="3"/>
      <w:bookmarkEnd w:id="4"/>
      <w:bookmarkEnd w:id="5"/>
      <w:bookmarkEnd w:id="6"/>
      <w:bookmarkEnd w:id="7"/>
    </w:p>
    <w:p w14:paraId="1D18AA06" w14:textId="77777777" w:rsidR="00D46F3E" w:rsidRPr="004D3578" w:rsidRDefault="00D46F3E" w:rsidP="00D46F3E">
      <w:r w:rsidRPr="004D3578">
        <w:t>The following documents contain provisions which, through reference in this text, constitute provisions of the present document.</w:t>
      </w:r>
    </w:p>
    <w:p w14:paraId="563F6EC3" w14:textId="77777777" w:rsidR="00D46F3E" w:rsidRPr="004D3578" w:rsidRDefault="00D46F3E" w:rsidP="00D46F3E">
      <w:pPr>
        <w:pStyle w:val="B1"/>
      </w:pPr>
      <w:r>
        <w:t>-</w:t>
      </w:r>
      <w:r>
        <w:tab/>
      </w:r>
      <w:r w:rsidRPr="004D3578">
        <w:t>References are either specific (identified by date of publication, edition number, version number, etc.) or non</w:t>
      </w:r>
      <w:r w:rsidRPr="004D3578">
        <w:noBreakHyphen/>
        <w:t>specific.</w:t>
      </w:r>
    </w:p>
    <w:p w14:paraId="5A890CB9" w14:textId="77777777" w:rsidR="00D46F3E" w:rsidRPr="004D3578" w:rsidRDefault="00D46F3E" w:rsidP="00D46F3E">
      <w:pPr>
        <w:pStyle w:val="B1"/>
      </w:pPr>
      <w:r>
        <w:t>-</w:t>
      </w:r>
      <w:r>
        <w:tab/>
      </w:r>
      <w:r w:rsidRPr="004D3578">
        <w:t>For a specific reference, subsequent revisions do not apply.</w:t>
      </w:r>
    </w:p>
    <w:p w14:paraId="56BA05E6" w14:textId="77777777" w:rsidR="00D46F3E" w:rsidRPr="004D3578" w:rsidRDefault="00D46F3E" w:rsidP="00D46F3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812996" w14:textId="77777777" w:rsidR="00D46F3E" w:rsidRDefault="00D46F3E" w:rsidP="00D46F3E">
      <w:pPr>
        <w:pStyle w:val="EX"/>
      </w:pPr>
      <w:r w:rsidRPr="004D3578">
        <w:t>[1]</w:t>
      </w:r>
      <w:r w:rsidRPr="004D3578">
        <w:tab/>
        <w:t>3GPP TR</w:t>
      </w:r>
      <w:r>
        <w:t> </w:t>
      </w:r>
      <w:r w:rsidRPr="004D3578">
        <w:t>21.905: "Vocabulary for 3GPP Specifications".</w:t>
      </w:r>
    </w:p>
    <w:p w14:paraId="2B2541F3" w14:textId="77777777" w:rsidR="00D46F3E" w:rsidRPr="00DC52C6" w:rsidRDefault="00D46F3E" w:rsidP="00D46F3E">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5FD4AD"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2A6EE30A" w14:textId="77777777" w:rsidR="00D46F3E" w:rsidRPr="00DC52C6" w:rsidRDefault="00D46F3E" w:rsidP="00D46F3E">
      <w:pPr>
        <w:keepLines/>
        <w:ind w:left="1702" w:hanging="1418"/>
        <w:rPr>
          <w:rFonts w:eastAsia="DengXian"/>
          <w:lang w:eastAsia="zh-CN"/>
        </w:rPr>
      </w:pPr>
      <w:r w:rsidRPr="00DC52C6">
        <w:rPr>
          <w:rFonts w:eastAsia="DengXian"/>
        </w:rPr>
        <w:lastRenderedPageBreak/>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7B08C993"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1B2A0F88" w14:textId="77777777" w:rsidR="00D46F3E" w:rsidRDefault="00D46F3E" w:rsidP="00D46F3E">
      <w:pPr>
        <w:keepLines/>
        <w:ind w:left="1702" w:hanging="1418"/>
        <w:rPr>
          <w:ins w:id="8" w:author="Ericsson" w:date="2025-09-22T12:51:00Z" w16du:dateUtc="2025-09-22T10:51: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1ECF340B" w14:textId="53221E5D" w:rsidR="00D46F3E" w:rsidRDefault="00D46F3E" w:rsidP="00D46F3E">
      <w:pPr>
        <w:keepLines/>
        <w:ind w:left="1702" w:hanging="1418"/>
        <w:rPr>
          <w:ins w:id="9" w:author="Ericsson" w:date="2025-09-22T12:51:00Z" w16du:dateUtc="2025-09-22T10:51:00Z"/>
        </w:rPr>
      </w:pPr>
      <w:ins w:id="10" w:author="Ericsson" w:date="2025-09-22T12:51:00Z" w16du:dateUtc="2025-09-22T10:51:00Z">
        <w:r>
          <w:rPr>
            <w:rFonts w:eastAsia="DengXian"/>
            <w:lang w:eastAsia="zh-CN"/>
          </w:rPr>
          <w:t>[aa</w:t>
        </w:r>
        <w:r w:rsidRPr="00DC52C6">
          <w:rPr>
            <w:rFonts w:eastAsia="DengXian"/>
          </w:rPr>
          <w:t>]</w:t>
        </w:r>
        <w:r w:rsidRPr="00DC52C6">
          <w:rPr>
            <w:rFonts w:eastAsia="DengXian"/>
          </w:rPr>
          <w:tab/>
        </w:r>
        <w:r w:rsidRPr="003167FF">
          <w:t>3GPP T</w:t>
        </w:r>
        <w:r>
          <w:t>S</w:t>
        </w:r>
        <w:r w:rsidRPr="003167FF">
          <w:t> 2</w:t>
        </w:r>
        <w:r>
          <w:t>3</w:t>
        </w:r>
        <w:r w:rsidRPr="003167FF">
          <w:t>.</w:t>
        </w:r>
      </w:ins>
      <w:ins w:id="11" w:author="Ericsson" w:date="2025-09-22T12:52:00Z" w16du:dateUtc="2025-09-22T10:52:00Z">
        <w:r>
          <w:t>558</w:t>
        </w:r>
      </w:ins>
      <w:ins w:id="12" w:author="Ericsson" w:date="2025-09-22T12:51:00Z" w16du:dateUtc="2025-09-22T10:51:00Z">
        <w:r w:rsidRPr="003167FF">
          <w:t xml:space="preserve">: </w:t>
        </w:r>
        <w:r>
          <w:t>"</w:t>
        </w:r>
      </w:ins>
      <w:ins w:id="13" w:author="Ericsson" w:date="2025-09-22T12:53:00Z" w16du:dateUtc="2025-09-22T10:53:00Z">
        <w:r w:rsidR="00A22039" w:rsidRPr="00A22039">
          <w:t>Architecture for enabling Edge Applications</w:t>
        </w:r>
      </w:ins>
      <w:ins w:id="14" w:author="Ericsson" w:date="2025-09-22T12:51:00Z" w16du:dateUtc="2025-09-22T10:51:00Z">
        <w:r>
          <w:t>"</w:t>
        </w:r>
        <w:r w:rsidRPr="003167FF">
          <w:t>.</w:t>
        </w:r>
      </w:ins>
    </w:p>
    <w:p w14:paraId="4DACBFF8" w14:textId="77777777" w:rsidR="00D46F3E" w:rsidRDefault="00D46F3E" w:rsidP="00D46F3E">
      <w:pPr>
        <w:keepLines/>
        <w:ind w:left="1702" w:hanging="1418"/>
        <w:rPr>
          <w:ins w:id="15" w:author="Ericsson" w:date="2025-09-22T12:51:00Z" w16du:dateUtc="2025-09-22T10:51:00Z"/>
        </w:rPr>
      </w:pPr>
    </w:p>
    <w:p w14:paraId="3CC69E51" w14:textId="77777777" w:rsidR="00D46F3E" w:rsidRPr="009F3807" w:rsidRDefault="00D46F3E" w:rsidP="00D46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55F0867F" w14:textId="77777777" w:rsidR="00B4424D" w:rsidRDefault="00B4424D" w:rsidP="00B4424D">
      <w:pPr>
        <w:pStyle w:val="Heading2"/>
      </w:pPr>
      <w:bookmarkStart w:id="16" w:name="_Toc207622932"/>
      <w:bookmarkStart w:id="17" w:name="_Toc207623097"/>
      <w:bookmarkStart w:id="18" w:name="_Toc207722306"/>
      <w:bookmarkStart w:id="19" w:name="_Toc207722346"/>
      <w:bookmarkStart w:id="20" w:name="_Toc207728467"/>
      <w:bookmarkStart w:id="21" w:name="_Toc207729986"/>
      <w:bookmarkStart w:id="22" w:name="_Toc207807980"/>
      <w:r>
        <w:t>6</w:t>
      </w:r>
      <w:r w:rsidRPr="004D3578">
        <w:t>.</w:t>
      </w:r>
      <w:r>
        <w:t>0</w:t>
      </w:r>
      <w:r>
        <w:tab/>
        <w:t>Mapping of solutions to key issues</w:t>
      </w:r>
      <w:bookmarkEnd w:id="16"/>
      <w:bookmarkEnd w:id="17"/>
      <w:bookmarkEnd w:id="18"/>
      <w:bookmarkEnd w:id="19"/>
      <w:bookmarkEnd w:id="20"/>
      <w:bookmarkEnd w:id="21"/>
      <w:bookmarkEnd w:id="22"/>
    </w:p>
    <w:p w14:paraId="0764A9FB" w14:textId="77777777" w:rsidR="00B4424D" w:rsidRPr="00DE0D54" w:rsidRDefault="00B4424D" w:rsidP="00B4424D">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B4424D" w:rsidRPr="00DE0D54" w14:paraId="4799BC92" w14:textId="77777777" w:rsidTr="00DC7644">
        <w:trPr>
          <w:jc w:val="center"/>
        </w:trPr>
        <w:tc>
          <w:tcPr>
            <w:tcW w:w="918" w:type="dxa"/>
            <w:tcBorders>
              <w:bottom w:val="single" w:sz="12" w:space="0" w:color="000000"/>
              <w:tl2br w:val="single" w:sz="6" w:space="0" w:color="000000"/>
            </w:tcBorders>
          </w:tcPr>
          <w:p w14:paraId="3BD9AE9E" w14:textId="77777777" w:rsidR="00B4424D" w:rsidRPr="00DE0D54" w:rsidRDefault="00B4424D" w:rsidP="00DC7644">
            <w:pPr>
              <w:rPr>
                <w:rFonts w:eastAsia="MS Mincho"/>
              </w:rPr>
            </w:pPr>
          </w:p>
        </w:tc>
        <w:tc>
          <w:tcPr>
            <w:tcW w:w="790" w:type="dxa"/>
            <w:tcBorders>
              <w:bottom w:val="single" w:sz="12" w:space="0" w:color="000000"/>
            </w:tcBorders>
          </w:tcPr>
          <w:p w14:paraId="290CB23A" w14:textId="77777777" w:rsidR="00B4424D" w:rsidRPr="00DE0D54" w:rsidRDefault="00B4424D"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671E11D7" w14:textId="77777777" w:rsidR="00B4424D" w:rsidRPr="00DE0D54" w:rsidRDefault="00B4424D" w:rsidP="00DC7644">
            <w:pPr>
              <w:rPr>
                <w:rFonts w:eastAsia="MS Mincho"/>
              </w:rPr>
            </w:pPr>
            <w:r w:rsidRPr="00DE0D54">
              <w:rPr>
                <w:rFonts w:eastAsia="MS Mincho"/>
              </w:rPr>
              <w:t>KI #2</w:t>
            </w:r>
          </w:p>
        </w:tc>
        <w:tc>
          <w:tcPr>
            <w:tcW w:w="790" w:type="dxa"/>
            <w:tcBorders>
              <w:bottom w:val="single" w:sz="12" w:space="0" w:color="000000"/>
            </w:tcBorders>
          </w:tcPr>
          <w:p w14:paraId="079F5CD8" w14:textId="77777777" w:rsidR="00B4424D" w:rsidRPr="00DE0D54" w:rsidRDefault="00B4424D" w:rsidP="00DC7644">
            <w:pPr>
              <w:rPr>
                <w:rFonts w:eastAsia="MS Mincho"/>
              </w:rPr>
            </w:pPr>
            <w:r w:rsidRPr="00DE0D54">
              <w:rPr>
                <w:rFonts w:eastAsia="MS Mincho"/>
              </w:rPr>
              <w:t>KI #3</w:t>
            </w:r>
          </w:p>
        </w:tc>
        <w:tc>
          <w:tcPr>
            <w:tcW w:w="791" w:type="dxa"/>
            <w:tcBorders>
              <w:bottom w:val="single" w:sz="12" w:space="0" w:color="000000"/>
            </w:tcBorders>
          </w:tcPr>
          <w:p w14:paraId="07B987FD" w14:textId="77777777" w:rsidR="00B4424D" w:rsidRPr="00DE0D54" w:rsidRDefault="00B4424D" w:rsidP="00DC7644">
            <w:pPr>
              <w:rPr>
                <w:rFonts w:eastAsia="MS Mincho"/>
              </w:rPr>
            </w:pPr>
            <w:r w:rsidRPr="00DE0D54">
              <w:rPr>
                <w:rFonts w:eastAsia="MS Mincho"/>
              </w:rPr>
              <w:t>KI #4</w:t>
            </w:r>
          </w:p>
        </w:tc>
        <w:tc>
          <w:tcPr>
            <w:tcW w:w="791" w:type="dxa"/>
            <w:tcBorders>
              <w:bottom w:val="single" w:sz="12" w:space="0" w:color="000000"/>
            </w:tcBorders>
          </w:tcPr>
          <w:p w14:paraId="73A2AD41" w14:textId="77777777" w:rsidR="00B4424D" w:rsidRPr="00DE0D54" w:rsidRDefault="00B4424D" w:rsidP="00DC7644">
            <w:pPr>
              <w:rPr>
                <w:rFonts w:eastAsia="MS Mincho"/>
              </w:rPr>
            </w:pPr>
            <w:r>
              <w:rPr>
                <w:rFonts w:eastAsia="MS Mincho"/>
              </w:rPr>
              <w:t>KI#5</w:t>
            </w:r>
          </w:p>
        </w:tc>
        <w:tc>
          <w:tcPr>
            <w:tcW w:w="791" w:type="dxa"/>
            <w:tcBorders>
              <w:bottom w:val="single" w:sz="12" w:space="0" w:color="000000"/>
            </w:tcBorders>
          </w:tcPr>
          <w:p w14:paraId="42DD873B" w14:textId="77777777" w:rsidR="00B4424D" w:rsidRPr="00DE0D54" w:rsidRDefault="00B4424D" w:rsidP="00DC7644">
            <w:pPr>
              <w:rPr>
                <w:rFonts w:eastAsia="MS Mincho"/>
              </w:rPr>
            </w:pPr>
            <w:r>
              <w:rPr>
                <w:rFonts w:eastAsia="MS Mincho"/>
              </w:rPr>
              <w:t>KI#6</w:t>
            </w:r>
          </w:p>
        </w:tc>
      </w:tr>
      <w:tr w:rsidR="00B4424D" w:rsidRPr="00DE0D54" w14:paraId="44C5168C" w14:textId="77777777" w:rsidTr="00DC7644">
        <w:trPr>
          <w:jc w:val="center"/>
        </w:trPr>
        <w:tc>
          <w:tcPr>
            <w:tcW w:w="918" w:type="dxa"/>
          </w:tcPr>
          <w:p w14:paraId="6FE41A95" w14:textId="77777777" w:rsidR="00B4424D" w:rsidRPr="00DE0D54" w:rsidRDefault="00B4424D" w:rsidP="00DC7644">
            <w:pPr>
              <w:rPr>
                <w:rFonts w:eastAsia="MS Mincho"/>
              </w:rPr>
            </w:pPr>
            <w:r w:rsidRPr="00DE0D54">
              <w:rPr>
                <w:rFonts w:eastAsia="MS Mincho"/>
              </w:rPr>
              <w:t>Sol #1</w:t>
            </w:r>
          </w:p>
        </w:tc>
        <w:tc>
          <w:tcPr>
            <w:tcW w:w="790" w:type="dxa"/>
            <w:vAlign w:val="center"/>
          </w:tcPr>
          <w:p w14:paraId="1CDCB566" w14:textId="77777777" w:rsidR="00B4424D" w:rsidRPr="00DE0D54" w:rsidRDefault="00B4424D" w:rsidP="00DC7644">
            <w:pPr>
              <w:jc w:val="center"/>
              <w:rPr>
                <w:rFonts w:ascii="Arial" w:eastAsia="MS Mincho" w:hAnsi="Arial" w:cs="Arial"/>
                <w:b/>
              </w:rPr>
            </w:pPr>
          </w:p>
        </w:tc>
        <w:tc>
          <w:tcPr>
            <w:tcW w:w="790" w:type="dxa"/>
            <w:vAlign w:val="center"/>
          </w:tcPr>
          <w:p w14:paraId="5A27D9DA" w14:textId="77777777" w:rsidR="00B4424D" w:rsidRPr="00DE0D54" w:rsidRDefault="00B4424D" w:rsidP="00DC7644">
            <w:pPr>
              <w:jc w:val="center"/>
              <w:rPr>
                <w:rFonts w:ascii="Arial" w:eastAsia="MS Mincho" w:hAnsi="Arial" w:cs="Arial"/>
              </w:rPr>
            </w:pPr>
          </w:p>
        </w:tc>
        <w:tc>
          <w:tcPr>
            <w:tcW w:w="790" w:type="dxa"/>
            <w:vAlign w:val="center"/>
          </w:tcPr>
          <w:p w14:paraId="45DD6B31" w14:textId="77777777" w:rsidR="00B4424D" w:rsidRPr="00DE0D54" w:rsidRDefault="00B4424D" w:rsidP="00DC7644">
            <w:pPr>
              <w:jc w:val="center"/>
              <w:rPr>
                <w:rFonts w:ascii="Arial" w:eastAsia="MS Mincho" w:hAnsi="Arial" w:cs="Arial"/>
              </w:rPr>
            </w:pPr>
          </w:p>
        </w:tc>
        <w:tc>
          <w:tcPr>
            <w:tcW w:w="791" w:type="dxa"/>
            <w:vAlign w:val="center"/>
          </w:tcPr>
          <w:p w14:paraId="5A661F53" w14:textId="77777777" w:rsidR="00B4424D" w:rsidRPr="00DE0D54" w:rsidRDefault="00B4424D" w:rsidP="00DC7644">
            <w:pPr>
              <w:jc w:val="center"/>
              <w:rPr>
                <w:rFonts w:ascii="Arial" w:eastAsia="MS Mincho" w:hAnsi="Arial" w:cs="Arial"/>
              </w:rPr>
            </w:pPr>
          </w:p>
        </w:tc>
        <w:tc>
          <w:tcPr>
            <w:tcW w:w="791" w:type="dxa"/>
          </w:tcPr>
          <w:p w14:paraId="1ACC9BE8" w14:textId="77777777" w:rsidR="00B4424D" w:rsidRPr="00DE0D54" w:rsidRDefault="00B4424D" w:rsidP="00DC7644">
            <w:pPr>
              <w:jc w:val="center"/>
              <w:rPr>
                <w:rFonts w:ascii="Arial" w:eastAsia="MS Mincho" w:hAnsi="Arial" w:cs="Arial"/>
              </w:rPr>
            </w:pPr>
          </w:p>
        </w:tc>
        <w:tc>
          <w:tcPr>
            <w:tcW w:w="791" w:type="dxa"/>
          </w:tcPr>
          <w:p w14:paraId="3685C436" w14:textId="77777777" w:rsidR="00B4424D" w:rsidRPr="00DE0D54" w:rsidRDefault="00B4424D" w:rsidP="00DC7644">
            <w:pPr>
              <w:jc w:val="center"/>
              <w:rPr>
                <w:rFonts w:ascii="Arial" w:eastAsia="MS Mincho" w:hAnsi="Arial" w:cs="Arial"/>
              </w:rPr>
            </w:pPr>
          </w:p>
        </w:tc>
      </w:tr>
      <w:tr w:rsidR="00B4424D" w:rsidRPr="00DE0D54" w14:paraId="4618693D" w14:textId="77777777" w:rsidTr="00DC7644">
        <w:trPr>
          <w:jc w:val="center"/>
        </w:trPr>
        <w:tc>
          <w:tcPr>
            <w:tcW w:w="918" w:type="dxa"/>
          </w:tcPr>
          <w:p w14:paraId="57FEC4E9" w14:textId="77777777" w:rsidR="00B4424D" w:rsidRPr="00DE0D54" w:rsidRDefault="00B4424D" w:rsidP="00DC7644">
            <w:pPr>
              <w:rPr>
                <w:rFonts w:eastAsia="MS Mincho"/>
              </w:rPr>
            </w:pPr>
            <w:r w:rsidRPr="00DE0D54">
              <w:rPr>
                <w:rFonts w:eastAsia="MS Mincho"/>
              </w:rPr>
              <w:t>Sol #2</w:t>
            </w:r>
          </w:p>
        </w:tc>
        <w:tc>
          <w:tcPr>
            <w:tcW w:w="790" w:type="dxa"/>
            <w:vAlign w:val="center"/>
          </w:tcPr>
          <w:p w14:paraId="63D5067E" w14:textId="77777777" w:rsidR="00B4424D" w:rsidRPr="00DE0D54" w:rsidRDefault="00B4424D" w:rsidP="00DC7644">
            <w:pPr>
              <w:jc w:val="center"/>
              <w:rPr>
                <w:rFonts w:ascii="Arial" w:eastAsia="MS Mincho" w:hAnsi="Arial" w:cs="Arial"/>
              </w:rPr>
            </w:pPr>
          </w:p>
        </w:tc>
        <w:tc>
          <w:tcPr>
            <w:tcW w:w="790" w:type="dxa"/>
            <w:vAlign w:val="center"/>
          </w:tcPr>
          <w:p w14:paraId="7E670688" w14:textId="77777777" w:rsidR="00B4424D" w:rsidRPr="00DE0D54" w:rsidRDefault="00B4424D" w:rsidP="00DC7644">
            <w:pPr>
              <w:jc w:val="center"/>
              <w:rPr>
                <w:rFonts w:ascii="Arial" w:eastAsia="MS Mincho" w:hAnsi="Arial" w:cs="Arial"/>
              </w:rPr>
            </w:pPr>
          </w:p>
        </w:tc>
        <w:tc>
          <w:tcPr>
            <w:tcW w:w="790" w:type="dxa"/>
            <w:vAlign w:val="center"/>
          </w:tcPr>
          <w:p w14:paraId="51728BC9" w14:textId="77777777" w:rsidR="00B4424D" w:rsidRPr="00DE0D54" w:rsidRDefault="00B4424D" w:rsidP="00DC7644">
            <w:pPr>
              <w:jc w:val="center"/>
              <w:rPr>
                <w:rFonts w:ascii="Arial" w:eastAsia="MS Mincho" w:hAnsi="Arial" w:cs="Arial"/>
              </w:rPr>
            </w:pPr>
          </w:p>
        </w:tc>
        <w:tc>
          <w:tcPr>
            <w:tcW w:w="791" w:type="dxa"/>
            <w:vAlign w:val="center"/>
          </w:tcPr>
          <w:p w14:paraId="32698BF1" w14:textId="77777777" w:rsidR="00B4424D" w:rsidRPr="00DE0D54" w:rsidRDefault="00B4424D" w:rsidP="00DC7644">
            <w:pPr>
              <w:jc w:val="center"/>
              <w:rPr>
                <w:rFonts w:ascii="Arial" w:eastAsia="MS Mincho" w:hAnsi="Arial" w:cs="Arial"/>
              </w:rPr>
            </w:pPr>
          </w:p>
        </w:tc>
        <w:tc>
          <w:tcPr>
            <w:tcW w:w="791" w:type="dxa"/>
          </w:tcPr>
          <w:p w14:paraId="162A61F0" w14:textId="77777777" w:rsidR="00B4424D" w:rsidRPr="00DE0D54" w:rsidRDefault="00B4424D" w:rsidP="00DC7644">
            <w:pPr>
              <w:jc w:val="center"/>
              <w:rPr>
                <w:rFonts w:ascii="Arial" w:eastAsia="MS Mincho" w:hAnsi="Arial" w:cs="Arial"/>
              </w:rPr>
            </w:pPr>
          </w:p>
        </w:tc>
        <w:tc>
          <w:tcPr>
            <w:tcW w:w="791" w:type="dxa"/>
          </w:tcPr>
          <w:p w14:paraId="72FBEF4E" w14:textId="77777777" w:rsidR="00B4424D" w:rsidRPr="00DE0D54" w:rsidRDefault="00B4424D" w:rsidP="00DC7644">
            <w:pPr>
              <w:jc w:val="center"/>
              <w:rPr>
                <w:rFonts w:ascii="Arial" w:eastAsia="MS Mincho" w:hAnsi="Arial" w:cs="Arial"/>
              </w:rPr>
            </w:pPr>
          </w:p>
        </w:tc>
      </w:tr>
      <w:tr w:rsidR="00B4424D" w:rsidRPr="00DE0D54" w14:paraId="2CD6A750" w14:textId="77777777" w:rsidTr="00DC7644">
        <w:trPr>
          <w:jc w:val="center"/>
          <w:ins w:id="23" w:author="Ericsson" w:date="2025-10-05T19:46:00Z"/>
        </w:trPr>
        <w:tc>
          <w:tcPr>
            <w:tcW w:w="918" w:type="dxa"/>
          </w:tcPr>
          <w:p w14:paraId="1718A6DB" w14:textId="1445D579" w:rsidR="00B4424D" w:rsidRPr="00DE0D54" w:rsidRDefault="00B4424D" w:rsidP="00DC7644">
            <w:pPr>
              <w:rPr>
                <w:ins w:id="24" w:author="Ericsson" w:date="2025-10-05T19:46:00Z" w16du:dateUtc="2025-10-05T17:46:00Z"/>
                <w:rFonts w:eastAsia="MS Mincho"/>
              </w:rPr>
            </w:pPr>
            <w:ins w:id="25" w:author="Ericsson" w:date="2025-10-05T19:46:00Z" w16du:dateUtc="2025-10-05T17:46:00Z">
              <w:r>
                <w:rPr>
                  <w:rFonts w:eastAsia="MS Mincho"/>
                </w:rPr>
                <w:t>Sol #A</w:t>
              </w:r>
            </w:ins>
          </w:p>
        </w:tc>
        <w:tc>
          <w:tcPr>
            <w:tcW w:w="790" w:type="dxa"/>
            <w:vAlign w:val="center"/>
          </w:tcPr>
          <w:p w14:paraId="27C5E8D7" w14:textId="77777777" w:rsidR="00B4424D" w:rsidRPr="00DE0D54" w:rsidRDefault="00B4424D" w:rsidP="00DC7644">
            <w:pPr>
              <w:jc w:val="center"/>
              <w:rPr>
                <w:ins w:id="26" w:author="Ericsson" w:date="2025-10-05T19:46:00Z" w16du:dateUtc="2025-10-05T17:46:00Z"/>
                <w:rFonts w:ascii="Arial" w:eastAsia="MS Mincho" w:hAnsi="Arial" w:cs="Arial"/>
              </w:rPr>
            </w:pPr>
          </w:p>
        </w:tc>
        <w:tc>
          <w:tcPr>
            <w:tcW w:w="790" w:type="dxa"/>
            <w:vAlign w:val="center"/>
          </w:tcPr>
          <w:p w14:paraId="6E8257CE" w14:textId="77777777" w:rsidR="00B4424D" w:rsidRPr="00DE0D54" w:rsidRDefault="00B4424D" w:rsidP="00DC7644">
            <w:pPr>
              <w:jc w:val="center"/>
              <w:rPr>
                <w:ins w:id="27" w:author="Ericsson" w:date="2025-10-05T19:46:00Z" w16du:dateUtc="2025-10-05T17:46:00Z"/>
                <w:rFonts w:ascii="Arial" w:eastAsia="MS Mincho" w:hAnsi="Arial" w:cs="Arial"/>
              </w:rPr>
            </w:pPr>
          </w:p>
        </w:tc>
        <w:tc>
          <w:tcPr>
            <w:tcW w:w="790" w:type="dxa"/>
            <w:vAlign w:val="center"/>
          </w:tcPr>
          <w:p w14:paraId="196F7E46" w14:textId="0D6B5996" w:rsidR="00B4424D" w:rsidRPr="00DE0D54" w:rsidRDefault="00B4424D" w:rsidP="00DC7644">
            <w:pPr>
              <w:jc w:val="center"/>
              <w:rPr>
                <w:ins w:id="28" w:author="Ericsson" w:date="2025-10-05T19:46:00Z" w16du:dateUtc="2025-10-05T17:46:00Z"/>
                <w:rFonts w:ascii="Arial" w:eastAsia="MS Mincho" w:hAnsi="Arial" w:cs="Arial"/>
              </w:rPr>
            </w:pPr>
            <w:ins w:id="29" w:author="Ericsson" w:date="2025-10-05T19:46:00Z" w16du:dateUtc="2025-10-05T17:46:00Z">
              <w:r>
                <w:rPr>
                  <w:rFonts w:ascii="Arial" w:eastAsia="MS Mincho" w:hAnsi="Arial" w:cs="Arial"/>
                </w:rPr>
                <w:t>X</w:t>
              </w:r>
            </w:ins>
          </w:p>
        </w:tc>
        <w:tc>
          <w:tcPr>
            <w:tcW w:w="791" w:type="dxa"/>
            <w:vAlign w:val="center"/>
          </w:tcPr>
          <w:p w14:paraId="654C0C09" w14:textId="77777777" w:rsidR="00B4424D" w:rsidRPr="00DE0D54" w:rsidRDefault="00B4424D" w:rsidP="00DC7644">
            <w:pPr>
              <w:jc w:val="center"/>
              <w:rPr>
                <w:ins w:id="30" w:author="Ericsson" w:date="2025-10-05T19:46:00Z" w16du:dateUtc="2025-10-05T17:46:00Z"/>
                <w:rFonts w:ascii="Arial" w:eastAsia="MS Mincho" w:hAnsi="Arial" w:cs="Arial"/>
              </w:rPr>
            </w:pPr>
          </w:p>
        </w:tc>
        <w:tc>
          <w:tcPr>
            <w:tcW w:w="791" w:type="dxa"/>
          </w:tcPr>
          <w:p w14:paraId="31768F7C" w14:textId="77777777" w:rsidR="00B4424D" w:rsidRPr="00DE0D54" w:rsidRDefault="00B4424D" w:rsidP="00DC7644">
            <w:pPr>
              <w:jc w:val="center"/>
              <w:rPr>
                <w:ins w:id="31" w:author="Ericsson" w:date="2025-10-05T19:46:00Z" w16du:dateUtc="2025-10-05T17:46:00Z"/>
                <w:rFonts w:ascii="Arial" w:eastAsia="MS Mincho" w:hAnsi="Arial" w:cs="Arial"/>
              </w:rPr>
            </w:pPr>
          </w:p>
        </w:tc>
        <w:tc>
          <w:tcPr>
            <w:tcW w:w="791" w:type="dxa"/>
          </w:tcPr>
          <w:p w14:paraId="2C6B5633" w14:textId="77777777" w:rsidR="00B4424D" w:rsidRPr="00DE0D54" w:rsidRDefault="00B4424D" w:rsidP="00DC7644">
            <w:pPr>
              <w:jc w:val="center"/>
              <w:rPr>
                <w:ins w:id="32" w:author="Ericsson" w:date="2025-10-05T19:46:00Z" w16du:dateUtc="2025-10-05T17:46:00Z"/>
                <w:rFonts w:ascii="Arial" w:eastAsia="MS Mincho" w:hAnsi="Arial" w:cs="Arial"/>
              </w:rPr>
            </w:pPr>
          </w:p>
        </w:tc>
      </w:tr>
    </w:tbl>
    <w:p w14:paraId="7A3647C2" w14:textId="77777777" w:rsidR="00D2049B" w:rsidRDefault="00D2049B" w:rsidP="00D2049B"/>
    <w:p w14:paraId="2FD19555" w14:textId="79EB78CA" w:rsidR="00D2049B" w:rsidRPr="00D2049B" w:rsidRDefault="00D2049B" w:rsidP="00D20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39652BCF" w14:textId="77777777" w:rsidR="001A4B92" w:rsidRDefault="001A4B92" w:rsidP="001A4B92">
      <w:pPr>
        <w:pStyle w:val="Heading2"/>
        <w:rPr>
          <w:ins w:id="33" w:author="Ericsson" w:date="2025-10-05T21:01:00Z" w16du:dateUtc="2025-10-05T19:01:00Z"/>
        </w:rPr>
      </w:pPr>
      <w:ins w:id="34" w:author="Ericsson" w:date="2025-10-05T21:01:00Z" w16du:dateUtc="2025-10-05T19:01:00Z">
        <w:r>
          <w:t>6</w:t>
        </w:r>
        <w:r w:rsidRPr="00962196">
          <w:t>.</w:t>
        </w:r>
        <w:r>
          <w:t>A</w:t>
        </w:r>
        <w:r w:rsidRPr="00962196">
          <w:tab/>
          <w:t>Solution</w:t>
        </w:r>
        <w:r>
          <w:t xml:space="preserve"> </w:t>
        </w:r>
        <w:r w:rsidRPr="00962196">
          <w:t>#</w:t>
        </w:r>
        <w:r>
          <w:t>A</w:t>
        </w:r>
        <w:r w:rsidRPr="00962196">
          <w:t xml:space="preserve">: </w:t>
        </w:r>
        <w:r w:rsidRPr="00B348A9">
          <w:t>Enhance Edge Services for Support Energy Saving</w:t>
        </w:r>
      </w:ins>
    </w:p>
    <w:p w14:paraId="794E7BA3" w14:textId="77777777" w:rsidR="001A4B92" w:rsidRPr="00962196" w:rsidRDefault="001A4B92" w:rsidP="001A4B92">
      <w:pPr>
        <w:pStyle w:val="Heading3"/>
        <w:rPr>
          <w:ins w:id="35" w:author="Ericsson" w:date="2025-10-05T21:01:00Z" w16du:dateUtc="2025-10-05T19:01:00Z"/>
        </w:rPr>
      </w:pPr>
      <w:ins w:id="36" w:author="Ericsson" w:date="2025-10-05T21:01:00Z" w16du:dateUtc="2025-10-05T19:01:00Z">
        <w:r>
          <w:t>6</w:t>
        </w:r>
        <w:r w:rsidRPr="00962196">
          <w:t>.</w:t>
        </w:r>
        <w:r>
          <w:t>A</w:t>
        </w:r>
        <w:r w:rsidRPr="00962196">
          <w:t>.1</w:t>
        </w:r>
        <w:r w:rsidRPr="00962196">
          <w:tab/>
          <w:t>Solution Description</w:t>
        </w:r>
      </w:ins>
    </w:p>
    <w:p w14:paraId="52EA1B71" w14:textId="5760F224" w:rsidR="001A4B92" w:rsidRDefault="002B2D96" w:rsidP="001A4B92">
      <w:pPr>
        <w:rPr>
          <w:ins w:id="37" w:author="Ericsson" w:date="2025-10-05T21:01:00Z" w16du:dateUtc="2025-10-05T19:01:00Z"/>
          <w:rFonts w:cs="Arial"/>
          <w:lang w:eastAsia="zh-CN"/>
        </w:rPr>
      </w:pPr>
      <w:ins w:id="38" w:author="Ericsson_Jing Yue_r1" w:date="2025-10-16T00:14:00Z" w16du:dateUtc="2025-10-15T22:14:00Z">
        <w:r>
          <w:t xml:space="preserve">According to the key issue #3, there is a need for </w:t>
        </w:r>
        <w:r w:rsidRPr="004E2C10">
          <w:t xml:space="preserve">EDGE application enablement layer </w:t>
        </w:r>
        <w:r w:rsidRPr="004E2C10">
          <w:rPr>
            <w:rFonts w:hint="eastAsia"/>
          </w:rPr>
          <w:t xml:space="preserve">enhance to </w:t>
        </w:r>
        <w:r w:rsidRPr="004E2C10">
          <w:t>support energy saving</w:t>
        </w:r>
        <w:r>
          <w:t>.</w:t>
        </w:r>
      </w:ins>
      <w:ins w:id="39" w:author="Ericsson_Jing Yue_r1" w:date="2025-10-16T00:15:00Z" w16du:dateUtc="2025-10-15T22:15:00Z">
        <w:r>
          <w:t xml:space="preserve"> </w:t>
        </w:r>
      </w:ins>
      <w:ins w:id="40" w:author="Ericsson" w:date="2025-10-05T21:01:00Z" w16du:dateUtc="2025-10-05T19:01:00Z">
        <w:r w:rsidR="001A4B92">
          <w:t xml:space="preserve">The services procedures and information flows introduced in </w:t>
        </w:r>
        <w:r w:rsidR="001A4B92" w:rsidRPr="00527D83">
          <w:rPr>
            <w:lang w:eastAsia="zh-CN"/>
          </w:rPr>
          <w:t>3GPP TS 23.</w:t>
        </w:r>
        <w:r w:rsidR="001A4B92">
          <w:rPr>
            <w:lang w:eastAsia="zh-CN"/>
          </w:rPr>
          <w:t>558</w:t>
        </w:r>
        <w:r w:rsidR="001A4B92" w:rsidRPr="00527D83">
          <w:rPr>
            <w:lang w:eastAsia="zh-CN"/>
          </w:rPr>
          <w:t> </w:t>
        </w:r>
        <w:r w:rsidR="001A4B92">
          <w:t>[aa] for edge services, can be enhanced to support the energy saving requirements</w:t>
        </w:r>
        <w:r w:rsidR="001A4B92">
          <w:rPr>
            <w:rFonts w:cs="Arial"/>
            <w:lang w:eastAsia="zh-CN"/>
          </w:rPr>
          <w:t>.</w:t>
        </w:r>
      </w:ins>
    </w:p>
    <w:p w14:paraId="53DBB177" w14:textId="77777777" w:rsidR="001A4B92" w:rsidRDefault="001A4B92" w:rsidP="001A4B92">
      <w:pPr>
        <w:rPr>
          <w:ins w:id="41" w:author="Ericsson_Jing Yue_r1" w:date="2025-10-16T00:06:00Z" w16du:dateUtc="2025-10-15T22:06:00Z"/>
          <w:lang w:eastAsia="zh-CN"/>
        </w:rPr>
      </w:pPr>
      <w:ins w:id="42" w:author="Ericsson" w:date="2025-10-05T21:01:00Z" w16du:dateUtc="2025-10-05T19:01:00Z">
        <w:r w:rsidRPr="00527D83">
          <w:rPr>
            <w:lang w:eastAsia="zh-CN"/>
          </w:rPr>
          <w:t xml:space="preserve">The </w:t>
        </w:r>
        <w:r>
          <w:rPr>
            <w:lang w:eastAsia="zh-CN"/>
          </w:rPr>
          <w:t xml:space="preserve">information flow for </w:t>
        </w:r>
        <w:r>
          <w:rPr>
            <w:rFonts w:cs="Arial"/>
            <w:lang w:eastAsia="zh-CN"/>
          </w:rPr>
          <w:t xml:space="preserve">EAS discovery </w:t>
        </w:r>
        <w:r w:rsidRPr="00527D83">
          <w:rPr>
            <w:lang w:eastAsia="zh-CN"/>
          </w:rPr>
          <w:t>as specified in clause </w:t>
        </w:r>
        <w:r>
          <w:rPr>
            <w:lang w:eastAsia="zh-CN"/>
          </w:rPr>
          <w:t>8.5.3.2</w:t>
        </w:r>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1527F7" w:rsidRPr="002344D1" w14:paraId="29931902" w14:textId="77777777" w:rsidTr="004C28F8">
        <w:trPr>
          <w:ins w:id="43" w:author="Ericsson_Jing Yue_r1" w:date="2025-10-16T00:06:00Z"/>
        </w:trPr>
        <w:tc>
          <w:tcPr>
            <w:tcW w:w="9855" w:type="dxa"/>
            <w:tcBorders>
              <w:top w:val="single" w:sz="4" w:space="0" w:color="auto"/>
              <w:left w:val="single" w:sz="4" w:space="0" w:color="auto"/>
              <w:bottom w:val="single" w:sz="4" w:space="0" w:color="auto"/>
              <w:right w:val="single" w:sz="4" w:space="0" w:color="auto"/>
            </w:tcBorders>
          </w:tcPr>
          <w:p w14:paraId="4CBC7888" w14:textId="77777777" w:rsidR="001527F7" w:rsidRPr="00F477AF" w:rsidRDefault="001527F7" w:rsidP="004C28F8">
            <w:pPr>
              <w:pStyle w:val="Heading4"/>
              <w:rPr>
                <w:ins w:id="44" w:author="Ericsson_Jing Yue_r1" w:date="2025-10-16T00:06:00Z" w16du:dateUtc="2025-10-15T22:06:00Z"/>
              </w:rPr>
            </w:pPr>
            <w:ins w:id="45" w:author="Ericsson_Jing Yue_r1" w:date="2025-10-16T00:06:00Z" w16du:dateUtc="2025-10-15T22:06:00Z">
              <w:r w:rsidRPr="00F477AF">
                <w:lastRenderedPageBreak/>
                <w:t>8.5.3.2</w:t>
              </w:r>
              <w:r w:rsidRPr="00F477AF">
                <w:tab/>
                <w:t>EAS discovery request</w:t>
              </w:r>
            </w:ins>
          </w:p>
          <w:p w14:paraId="7568CA41" w14:textId="77777777" w:rsidR="001527F7" w:rsidRPr="00F477AF" w:rsidRDefault="001527F7" w:rsidP="004C28F8">
            <w:pPr>
              <w:rPr>
                <w:ins w:id="46" w:author="Ericsson_Jing Yue_r1" w:date="2025-10-16T00:06:00Z" w16du:dateUtc="2025-10-15T22:06:00Z"/>
                <w:lang w:eastAsia="ko-KR"/>
              </w:rPr>
            </w:pPr>
            <w:ins w:id="47" w:author="Ericsson_Jing Yue_r1" w:date="2025-10-16T00:06:00Z" w16du:dateUtc="2025-10-15T22:06:00Z">
              <w:r w:rsidRPr="00F477AF">
                <w:t>Table 8.5.3.2-1 describes information elements for the EAS discovery request</w:t>
              </w:r>
              <w:r w:rsidRPr="00F477AF">
                <w:rPr>
                  <w:lang w:eastAsia="ko-KR"/>
                </w:rPr>
                <w:t>. Table 8.5.3.2-2 provides further detail about the EAS Discovery Filter information element.</w:t>
              </w:r>
            </w:ins>
          </w:p>
          <w:p w14:paraId="50241014" w14:textId="77777777" w:rsidR="001527F7" w:rsidRPr="00F477AF" w:rsidRDefault="001527F7" w:rsidP="004C28F8">
            <w:pPr>
              <w:pStyle w:val="TH"/>
              <w:rPr>
                <w:ins w:id="48" w:author="Ericsson_Jing Yue_r1" w:date="2025-10-16T00:06:00Z" w16du:dateUtc="2025-10-15T22:06:00Z"/>
              </w:rPr>
            </w:pPr>
            <w:ins w:id="49" w:author="Ericsson_Jing Yue_r1" w:date="2025-10-16T00:06:00Z" w16du:dateUtc="2025-10-15T22:06:00Z">
              <w:r w:rsidRPr="00F477AF">
                <w:t>Table 8.5.3.2-1: EAS discovery request</w:t>
              </w:r>
            </w:ins>
          </w:p>
          <w:tbl>
            <w:tblPr>
              <w:tblW w:w="8640" w:type="dxa"/>
              <w:jc w:val="center"/>
              <w:tblLayout w:type="fixed"/>
              <w:tblLook w:val="0000" w:firstRow="0" w:lastRow="0" w:firstColumn="0" w:lastColumn="0" w:noHBand="0" w:noVBand="0"/>
            </w:tblPr>
            <w:tblGrid>
              <w:gridCol w:w="2880"/>
              <w:gridCol w:w="1440"/>
              <w:gridCol w:w="4320"/>
            </w:tblGrid>
            <w:tr w:rsidR="001527F7" w:rsidRPr="00F477AF" w14:paraId="249B040B" w14:textId="77777777" w:rsidTr="004C28F8">
              <w:trPr>
                <w:jc w:val="center"/>
                <w:ins w:id="50" w:author="Ericsson_Jing Yue_r1" w:date="2025-10-16T00:06:00Z"/>
              </w:trPr>
              <w:tc>
                <w:tcPr>
                  <w:tcW w:w="2880" w:type="dxa"/>
                  <w:tcBorders>
                    <w:top w:val="single" w:sz="4" w:space="0" w:color="000000"/>
                    <w:left w:val="single" w:sz="4" w:space="0" w:color="000000"/>
                    <w:bottom w:val="single" w:sz="4" w:space="0" w:color="000000"/>
                  </w:tcBorders>
                </w:tcPr>
                <w:p w14:paraId="1289C1D6" w14:textId="77777777" w:rsidR="001527F7" w:rsidRPr="00F477AF" w:rsidRDefault="001527F7" w:rsidP="004C28F8">
                  <w:pPr>
                    <w:pStyle w:val="TAH"/>
                    <w:rPr>
                      <w:ins w:id="51" w:author="Ericsson_Jing Yue_r1" w:date="2025-10-16T00:06:00Z" w16du:dateUtc="2025-10-15T22:06:00Z"/>
                    </w:rPr>
                  </w:pPr>
                  <w:ins w:id="52" w:author="Ericsson_Jing Yue_r1" w:date="2025-10-16T00:06:00Z" w16du:dateUtc="2025-10-15T22:06:00Z">
                    <w:r w:rsidRPr="00F477AF">
                      <w:t>Information element</w:t>
                    </w:r>
                  </w:ins>
                </w:p>
              </w:tc>
              <w:tc>
                <w:tcPr>
                  <w:tcW w:w="1440" w:type="dxa"/>
                  <w:tcBorders>
                    <w:top w:val="single" w:sz="4" w:space="0" w:color="000000"/>
                    <w:left w:val="single" w:sz="4" w:space="0" w:color="000000"/>
                    <w:bottom w:val="single" w:sz="4" w:space="0" w:color="000000"/>
                  </w:tcBorders>
                </w:tcPr>
                <w:p w14:paraId="49DDD7CD" w14:textId="77777777" w:rsidR="001527F7" w:rsidRPr="00F477AF" w:rsidRDefault="001527F7" w:rsidP="004C28F8">
                  <w:pPr>
                    <w:pStyle w:val="TAH"/>
                    <w:rPr>
                      <w:ins w:id="53" w:author="Ericsson_Jing Yue_r1" w:date="2025-10-16T00:06:00Z" w16du:dateUtc="2025-10-15T22:06:00Z"/>
                    </w:rPr>
                  </w:pPr>
                  <w:ins w:id="54" w:author="Ericsson_Jing Yue_r1" w:date="2025-10-16T00:06:00Z" w16du:dateUtc="2025-10-15T22:06: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5EACC1FE" w14:textId="77777777" w:rsidR="001527F7" w:rsidRPr="00F477AF" w:rsidRDefault="001527F7" w:rsidP="004C28F8">
                  <w:pPr>
                    <w:pStyle w:val="TAH"/>
                    <w:rPr>
                      <w:ins w:id="55" w:author="Ericsson_Jing Yue_r1" w:date="2025-10-16T00:06:00Z" w16du:dateUtc="2025-10-15T22:06:00Z"/>
                    </w:rPr>
                  </w:pPr>
                  <w:ins w:id="56" w:author="Ericsson_Jing Yue_r1" w:date="2025-10-16T00:06:00Z" w16du:dateUtc="2025-10-15T22:06:00Z">
                    <w:r w:rsidRPr="00F477AF">
                      <w:t>Description</w:t>
                    </w:r>
                  </w:ins>
                </w:p>
              </w:tc>
            </w:tr>
            <w:tr w:rsidR="001527F7" w:rsidRPr="00F477AF" w14:paraId="7D1F4A3E" w14:textId="77777777" w:rsidTr="004C28F8">
              <w:trPr>
                <w:jc w:val="center"/>
                <w:ins w:id="57" w:author="Ericsson_Jing Yue_r1" w:date="2025-10-16T00:06:00Z"/>
              </w:trPr>
              <w:tc>
                <w:tcPr>
                  <w:tcW w:w="2880" w:type="dxa"/>
                  <w:tcBorders>
                    <w:top w:val="single" w:sz="4" w:space="0" w:color="000000"/>
                    <w:left w:val="single" w:sz="4" w:space="0" w:color="000000"/>
                    <w:bottom w:val="single" w:sz="4" w:space="0" w:color="000000"/>
                  </w:tcBorders>
                </w:tcPr>
                <w:p w14:paraId="69F6DA82" w14:textId="77777777" w:rsidR="001527F7" w:rsidRPr="00F477AF" w:rsidRDefault="001527F7" w:rsidP="004C28F8">
                  <w:pPr>
                    <w:pStyle w:val="TAL"/>
                    <w:rPr>
                      <w:ins w:id="58" w:author="Ericsson_Jing Yue_r1" w:date="2025-10-16T00:06:00Z" w16du:dateUtc="2025-10-15T22:06:00Z"/>
                    </w:rPr>
                  </w:pPr>
                  <w:ins w:id="59" w:author="Ericsson_Jing Yue_r1" w:date="2025-10-16T00:06:00Z" w16du:dateUtc="2025-10-15T22:06:00Z">
                    <w:r w:rsidRPr="00F477AF">
                      <w:t>Requestor identifier</w:t>
                    </w:r>
                  </w:ins>
                </w:p>
              </w:tc>
              <w:tc>
                <w:tcPr>
                  <w:tcW w:w="1440" w:type="dxa"/>
                  <w:tcBorders>
                    <w:top w:val="single" w:sz="4" w:space="0" w:color="000000"/>
                    <w:left w:val="single" w:sz="4" w:space="0" w:color="000000"/>
                    <w:bottom w:val="single" w:sz="4" w:space="0" w:color="000000"/>
                  </w:tcBorders>
                </w:tcPr>
                <w:p w14:paraId="3E299620" w14:textId="77777777" w:rsidR="001527F7" w:rsidRPr="00F477AF" w:rsidRDefault="001527F7" w:rsidP="004C28F8">
                  <w:pPr>
                    <w:pStyle w:val="TAC"/>
                    <w:rPr>
                      <w:ins w:id="60" w:author="Ericsson_Jing Yue_r1" w:date="2025-10-16T00:06:00Z" w16du:dateUtc="2025-10-15T22:06:00Z"/>
                    </w:rPr>
                  </w:pPr>
                  <w:ins w:id="61" w:author="Ericsson_Jing Yue_r1" w:date="2025-10-16T00:06:00Z" w16du:dateUtc="2025-10-15T22:06: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5C712EDA" w14:textId="77777777" w:rsidR="001527F7" w:rsidRPr="00F477AF" w:rsidRDefault="001527F7" w:rsidP="004C28F8">
                  <w:pPr>
                    <w:pStyle w:val="TAL"/>
                    <w:rPr>
                      <w:ins w:id="62" w:author="Ericsson_Jing Yue_r1" w:date="2025-10-16T00:06:00Z" w16du:dateUtc="2025-10-15T22:06:00Z"/>
                    </w:rPr>
                  </w:pPr>
                  <w:ins w:id="63" w:author="Ericsson_Jing Yue_r1" w:date="2025-10-16T00:06:00Z" w16du:dateUtc="2025-10-15T22:06:00Z">
                    <w:r w:rsidRPr="00F477AF">
                      <w:t>The ID of the requestor (e.g. EECID)</w:t>
                    </w:r>
                  </w:ins>
                </w:p>
              </w:tc>
            </w:tr>
            <w:tr w:rsidR="001527F7" w:rsidRPr="00F477AF" w14:paraId="450551D8" w14:textId="77777777" w:rsidTr="004C28F8">
              <w:trPr>
                <w:jc w:val="center"/>
                <w:ins w:id="64" w:author="Ericsson_Jing Yue_r1" w:date="2025-10-16T00:06:00Z"/>
              </w:trPr>
              <w:tc>
                <w:tcPr>
                  <w:tcW w:w="2880" w:type="dxa"/>
                  <w:tcBorders>
                    <w:top w:val="single" w:sz="4" w:space="0" w:color="000000"/>
                    <w:left w:val="single" w:sz="4" w:space="0" w:color="000000"/>
                    <w:bottom w:val="single" w:sz="4" w:space="0" w:color="000000"/>
                  </w:tcBorders>
                </w:tcPr>
                <w:p w14:paraId="34701FB0" w14:textId="77777777" w:rsidR="001527F7" w:rsidRPr="00F477AF" w:rsidRDefault="001527F7" w:rsidP="004C28F8">
                  <w:pPr>
                    <w:pStyle w:val="TAL"/>
                    <w:rPr>
                      <w:ins w:id="65" w:author="Ericsson_Jing Yue_r1" w:date="2025-10-16T00:06:00Z" w16du:dateUtc="2025-10-15T22:06:00Z"/>
                    </w:rPr>
                  </w:pPr>
                  <w:ins w:id="66" w:author="Ericsson_Jing Yue_r1" w:date="2025-10-16T00:06:00Z" w16du:dateUtc="2025-10-15T22:06:00Z">
                    <w:r w:rsidRPr="00F477AF">
                      <w:t>UE Identifier</w:t>
                    </w:r>
                  </w:ins>
                </w:p>
              </w:tc>
              <w:tc>
                <w:tcPr>
                  <w:tcW w:w="1440" w:type="dxa"/>
                  <w:tcBorders>
                    <w:top w:val="single" w:sz="4" w:space="0" w:color="000000"/>
                    <w:left w:val="single" w:sz="4" w:space="0" w:color="000000"/>
                    <w:bottom w:val="single" w:sz="4" w:space="0" w:color="000000"/>
                  </w:tcBorders>
                </w:tcPr>
                <w:p w14:paraId="4C7C83D2" w14:textId="77777777" w:rsidR="001527F7" w:rsidRPr="00F477AF" w:rsidRDefault="001527F7" w:rsidP="004C28F8">
                  <w:pPr>
                    <w:pStyle w:val="TAC"/>
                    <w:rPr>
                      <w:ins w:id="67" w:author="Ericsson_Jing Yue_r1" w:date="2025-10-16T00:06:00Z" w16du:dateUtc="2025-10-15T22:06:00Z"/>
                    </w:rPr>
                  </w:pPr>
                  <w:ins w:id="68"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FD9E3CE" w14:textId="77777777" w:rsidR="001527F7" w:rsidRPr="00F477AF" w:rsidRDefault="001527F7" w:rsidP="004C28F8">
                  <w:pPr>
                    <w:pStyle w:val="TAL"/>
                    <w:rPr>
                      <w:ins w:id="69" w:author="Ericsson_Jing Yue_r1" w:date="2025-10-16T00:06:00Z" w16du:dateUtc="2025-10-15T22:06:00Z"/>
                    </w:rPr>
                  </w:pPr>
                  <w:ins w:id="70" w:author="Ericsson_Jing Yue_r1" w:date="2025-10-16T00:06:00Z" w16du:dateUtc="2025-10-15T22:06:00Z">
                    <w:r w:rsidRPr="00F477AF">
                      <w:t>The identifier of the UE (i.e.</w:t>
                    </w:r>
                    <w:r>
                      <w:t>,</w:t>
                    </w:r>
                    <w:r w:rsidRPr="00F477AF">
                      <w:t xml:space="preserve"> GPSI)</w:t>
                    </w:r>
                  </w:ins>
                </w:p>
              </w:tc>
            </w:tr>
            <w:tr w:rsidR="001527F7" w:rsidRPr="00F477AF" w14:paraId="62615611" w14:textId="77777777" w:rsidTr="004C28F8">
              <w:trPr>
                <w:jc w:val="center"/>
                <w:ins w:id="71" w:author="Ericsson_Jing Yue_r1" w:date="2025-10-16T00:06:00Z"/>
              </w:trPr>
              <w:tc>
                <w:tcPr>
                  <w:tcW w:w="2880" w:type="dxa"/>
                  <w:tcBorders>
                    <w:top w:val="single" w:sz="4" w:space="0" w:color="000000"/>
                    <w:left w:val="single" w:sz="4" w:space="0" w:color="000000"/>
                    <w:bottom w:val="single" w:sz="4" w:space="0" w:color="000000"/>
                  </w:tcBorders>
                </w:tcPr>
                <w:p w14:paraId="7821968B" w14:textId="77777777" w:rsidR="001527F7" w:rsidRPr="00F477AF" w:rsidRDefault="001527F7" w:rsidP="004C28F8">
                  <w:pPr>
                    <w:pStyle w:val="TAL"/>
                    <w:rPr>
                      <w:ins w:id="72" w:author="Ericsson_Jing Yue_r1" w:date="2025-10-16T00:06:00Z" w16du:dateUtc="2025-10-15T22:06:00Z"/>
                    </w:rPr>
                  </w:pPr>
                  <w:ins w:id="73" w:author="Ericsson_Jing Yue_r1" w:date="2025-10-16T00:06:00Z" w16du:dateUtc="2025-10-15T22:06:00Z">
                    <w:r w:rsidRPr="00F477AF">
                      <w:t>Security credentials</w:t>
                    </w:r>
                  </w:ins>
                </w:p>
              </w:tc>
              <w:tc>
                <w:tcPr>
                  <w:tcW w:w="1440" w:type="dxa"/>
                  <w:tcBorders>
                    <w:top w:val="single" w:sz="4" w:space="0" w:color="000000"/>
                    <w:left w:val="single" w:sz="4" w:space="0" w:color="000000"/>
                    <w:bottom w:val="single" w:sz="4" w:space="0" w:color="000000"/>
                  </w:tcBorders>
                </w:tcPr>
                <w:p w14:paraId="3B9952D9" w14:textId="77777777" w:rsidR="001527F7" w:rsidRPr="00F477AF" w:rsidRDefault="001527F7" w:rsidP="004C28F8">
                  <w:pPr>
                    <w:pStyle w:val="TAC"/>
                    <w:rPr>
                      <w:ins w:id="74" w:author="Ericsson_Jing Yue_r1" w:date="2025-10-16T00:06:00Z" w16du:dateUtc="2025-10-15T22:06:00Z"/>
                    </w:rPr>
                  </w:pPr>
                  <w:ins w:id="75" w:author="Ericsson_Jing Yue_r1" w:date="2025-10-16T00:06:00Z" w16du:dateUtc="2025-10-15T22:06: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040C2E85" w14:textId="77777777" w:rsidR="001527F7" w:rsidRPr="00F477AF" w:rsidRDefault="001527F7" w:rsidP="004C28F8">
                  <w:pPr>
                    <w:pStyle w:val="TAL"/>
                    <w:rPr>
                      <w:ins w:id="76" w:author="Ericsson_Jing Yue_r1" w:date="2025-10-16T00:06:00Z" w16du:dateUtc="2025-10-15T22:06:00Z"/>
                    </w:rPr>
                  </w:pPr>
                  <w:ins w:id="77" w:author="Ericsson_Jing Yue_r1" w:date="2025-10-16T00:06:00Z" w16du:dateUtc="2025-10-15T22:06:00Z">
                    <w:r w:rsidRPr="00F477AF">
                      <w:rPr>
                        <w:rFonts w:cs="Arial"/>
                      </w:rPr>
                      <w:t>Security credentials resulting from a successful authorization for the edge computing service.</w:t>
                    </w:r>
                  </w:ins>
                </w:p>
              </w:tc>
            </w:tr>
            <w:tr w:rsidR="001527F7" w:rsidRPr="00F477AF" w14:paraId="6A8C4EF1" w14:textId="77777777" w:rsidTr="004C28F8">
              <w:trPr>
                <w:jc w:val="center"/>
                <w:ins w:id="78" w:author="Ericsson_Jing Yue_r1" w:date="2025-10-16T00:06:00Z"/>
              </w:trPr>
              <w:tc>
                <w:tcPr>
                  <w:tcW w:w="2880" w:type="dxa"/>
                  <w:tcBorders>
                    <w:top w:val="single" w:sz="4" w:space="0" w:color="000000"/>
                    <w:left w:val="single" w:sz="4" w:space="0" w:color="000000"/>
                    <w:bottom w:val="single" w:sz="4" w:space="0" w:color="000000"/>
                  </w:tcBorders>
                </w:tcPr>
                <w:p w14:paraId="4B2FBB64" w14:textId="77777777" w:rsidR="001527F7" w:rsidRPr="00F477AF" w:rsidRDefault="001527F7" w:rsidP="004C28F8">
                  <w:pPr>
                    <w:pStyle w:val="TAL"/>
                    <w:rPr>
                      <w:ins w:id="79" w:author="Ericsson_Jing Yue_r1" w:date="2025-10-16T00:06:00Z" w16du:dateUtc="2025-10-15T22:06:00Z"/>
                    </w:rPr>
                  </w:pPr>
                  <w:ins w:id="80" w:author="Ericsson_Jing Yue_r1" w:date="2025-10-16T00:06:00Z" w16du:dateUtc="2025-10-15T22:06:00Z">
                    <w:r w:rsidRPr="00F477AF">
                      <w:t>EAS discovery filters</w:t>
                    </w:r>
                  </w:ins>
                </w:p>
              </w:tc>
              <w:tc>
                <w:tcPr>
                  <w:tcW w:w="1440" w:type="dxa"/>
                  <w:tcBorders>
                    <w:top w:val="single" w:sz="4" w:space="0" w:color="000000"/>
                    <w:left w:val="single" w:sz="4" w:space="0" w:color="000000"/>
                    <w:bottom w:val="single" w:sz="4" w:space="0" w:color="000000"/>
                  </w:tcBorders>
                </w:tcPr>
                <w:p w14:paraId="0134D6C8" w14:textId="77777777" w:rsidR="001527F7" w:rsidRPr="00F477AF" w:rsidRDefault="001527F7" w:rsidP="004C28F8">
                  <w:pPr>
                    <w:pStyle w:val="TAC"/>
                    <w:rPr>
                      <w:ins w:id="81" w:author="Ericsson_Jing Yue_r1" w:date="2025-10-16T00:06:00Z" w16du:dateUtc="2025-10-15T22:06:00Z"/>
                    </w:rPr>
                  </w:pPr>
                  <w:ins w:id="82"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32055E6" w14:textId="77777777" w:rsidR="001527F7" w:rsidRPr="00F477AF" w:rsidRDefault="001527F7" w:rsidP="004C28F8">
                  <w:pPr>
                    <w:pStyle w:val="TAL"/>
                    <w:rPr>
                      <w:ins w:id="83" w:author="Ericsson_Jing Yue_r1" w:date="2025-10-16T00:06:00Z" w16du:dateUtc="2025-10-15T22:06:00Z"/>
                    </w:rPr>
                  </w:pPr>
                  <w:ins w:id="84" w:author="Ericsson_Jing Yue_r1" w:date="2025-10-16T00:06:00Z" w16du:dateUtc="2025-10-15T22:06:00Z">
                    <w:r w:rsidRPr="00F477AF">
                      <w:t xml:space="preserve">Set of characteristics to determine required EASs, as detailed in Table 8.5.3.2-2. </w:t>
                    </w:r>
                  </w:ins>
                </w:p>
              </w:tc>
            </w:tr>
            <w:tr w:rsidR="001527F7" w:rsidRPr="00F477AF" w14:paraId="522C8CC4" w14:textId="77777777" w:rsidTr="004C28F8">
              <w:trPr>
                <w:jc w:val="center"/>
                <w:ins w:id="85" w:author="Ericsson_Jing Yue_r1" w:date="2025-10-16T00:06:00Z"/>
              </w:trPr>
              <w:tc>
                <w:tcPr>
                  <w:tcW w:w="2880" w:type="dxa"/>
                  <w:tcBorders>
                    <w:top w:val="single" w:sz="4" w:space="0" w:color="000000"/>
                    <w:left w:val="single" w:sz="4" w:space="0" w:color="000000"/>
                    <w:bottom w:val="single" w:sz="4" w:space="0" w:color="000000"/>
                  </w:tcBorders>
                </w:tcPr>
                <w:p w14:paraId="23BD588E" w14:textId="77777777" w:rsidR="001527F7" w:rsidRPr="00F477AF" w:rsidRDefault="001527F7" w:rsidP="004C28F8">
                  <w:pPr>
                    <w:pStyle w:val="TAL"/>
                    <w:rPr>
                      <w:ins w:id="86" w:author="Ericsson_Jing Yue_r1" w:date="2025-10-16T00:06:00Z" w16du:dateUtc="2025-10-15T22:06:00Z"/>
                    </w:rPr>
                  </w:pPr>
                  <w:ins w:id="87" w:author="Ericsson_Jing Yue_r1" w:date="2025-10-16T00:06:00Z" w16du:dateUtc="2025-10-15T22:06:00Z">
                    <w:r w:rsidRPr="00F477AF">
                      <w:t xml:space="preserve">UE location </w:t>
                    </w:r>
                  </w:ins>
                </w:p>
              </w:tc>
              <w:tc>
                <w:tcPr>
                  <w:tcW w:w="1440" w:type="dxa"/>
                  <w:tcBorders>
                    <w:top w:val="single" w:sz="4" w:space="0" w:color="000000"/>
                    <w:left w:val="single" w:sz="4" w:space="0" w:color="000000"/>
                    <w:bottom w:val="single" w:sz="4" w:space="0" w:color="000000"/>
                  </w:tcBorders>
                </w:tcPr>
                <w:p w14:paraId="31FB13BB" w14:textId="77777777" w:rsidR="001527F7" w:rsidRPr="00F477AF" w:rsidRDefault="001527F7" w:rsidP="004C28F8">
                  <w:pPr>
                    <w:pStyle w:val="TAC"/>
                    <w:rPr>
                      <w:ins w:id="88" w:author="Ericsson_Jing Yue_r1" w:date="2025-10-16T00:06:00Z" w16du:dateUtc="2025-10-15T22:06:00Z"/>
                    </w:rPr>
                  </w:pPr>
                  <w:ins w:id="89"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830C61A" w14:textId="77777777" w:rsidR="001527F7" w:rsidRPr="00F477AF" w:rsidRDefault="001527F7" w:rsidP="004C28F8">
                  <w:pPr>
                    <w:pStyle w:val="TAL"/>
                    <w:rPr>
                      <w:ins w:id="90" w:author="Ericsson_Jing Yue_r1" w:date="2025-10-16T00:06:00Z" w16du:dateUtc="2025-10-15T22:06:00Z"/>
                    </w:rPr>
                  </w:pPr>
                  <w:ins w:id="91" w:author="Ericsson_Jing Yue_r1" w:date="2025-10-16T00:06:00Z" w16du:dateUtc="2025-10-15T22:06:00Z">
                    <w:r w:rsidRPr="00F477AF">
                      <w:t xml:space="preserve">The location information of the UE. The UE location is described in clause 7.3.2. </w:t>
                    </w:r>
                  </w:ins>
                </w:p>
              </w:tc>
            </w:tr>
            <w:tr w:rsidR="001527F7" w:rsidRPr="00F477AF" w14:paraId="19790827" w14:textId="77777777" w:rsidTr="004C28F8">
              <w:trPr>
                <w:jc w:val="center"/>
                <w:ins w:id="92" w:author="Ericsson_Jing Yue_r1" w:date="2025-10-16T00:06:00Z"/>
              </w:trPr>
              <w:tc>
                <w:tcPr>
                  <w:tcW w:w="2880" w:type="dxa"/>
                  <w:tcBorders>
                    <w:top w:val="single" w:sz="4" w:space="0" w:color="000000"/>
                    <w:left w:val="single" w:sz="4" w:space="0" w:color="000000"/>
                    <w:bottom w:val="single" w:sz="4" w:space="0" w:color="000000"/>
                  </w:tcBorders>
                </w:tcPr>
                <w:p w14:paraId="12211352" w14:textId="77777777" w:rsidR="001527F7" w:rsidRPr="00F477AF" w:rsidRDefault="001527F7" w:rsidP="004C28F8">
                  <w:pPr>
                    <w:pStyle w:val="TAL"/>
                    <w:rPr>
                      <w:ins w:id="93" w:author="Ericsson_Jing Yue_r1" w:date="2025-10-16T00:06:00Z" w16du:dateUtc="2025-10-15T22:06:00Z"/>
                    </w:rPr>
                  </w:pPr>
                  <w:ins w:id="94" w:author="Ericsson_Jing Yue_r1" w:date="2025-10-16T00:06:00Z" w16du:dateUtc="2025-10-15T22:06:00Z">
                    <w:r w:rsidRPr="005C2FCB">
                      <w:t>List of UE IDs</w:t>
                    </w:r>
                  </w:ins>
                </w:p>
              </w:tc>
              <w:tc>
                <w:tcPr>
                  <w:tcW w:w="1440" w:type="dxa"/>
                  <w:tcBorders>
                    <w:top w:val="single" w:sz="4" w:space="0" w:color="000000"/>
                    <w:left w:val="single" w:sz="4" w:space="0" w:color="000000"/>
                    <w:bottom w:val="single" w:sz="4" w:space="0" w:color="000000"/>
                  </w:tcBorders>
                </w:tcPr>
                <w:p w14:paraId="19EEFBA5" w14:textId="77777777" w:rsidR="001527F7" w:rsidRPr="00F477AF" w:rsidRDefault="001527F7" w:rsidP="004C28F8">
                  <w:pPr>
                    <w:pStyle w:val="TAC"/>
                    <w:rPr>
                      <w:ins w:id="95" w:author="Ericsson_Jing Yue_r1" w:date="2025-10-16T00:06:00Z" w16du:dateUtc="2025-10-15T22:06:00Z"/>
                    </w:rPr>
                  </w:pPr>
                  <w:ins w:id="96" w:author="Ericsson_Jing Yue_r1" w:date="2025-10-16T00:06:00Z" w16du:dateUtc="2025-10-15T22:06:00Z">
                    <w:r w:rsidRPr="005C2FCB">
                      <w:t>O</w:t>
                    </w:r>
                  </w:ins>
                </w:p>
              </w:tc>
              <w:tc>
                <w:tcPr>
                  <w:tcW w:w="4320" w:type="dxa"/>
                  <w:tcBorders>
                    <w:top w:val="single" w:sz="4" w:space="0" w:color="000000"/>
                    <w:left w:val="single" w:sz="4" w:space="0" w:color="000000"/>
                    <w:bottom w:val="single" w:sz="4" w:space="0" w:color="000000"/>
                    <w:right w:val="single" w:sz="4" w:space="0" w:color="000000"/>
                  </w:tcBorders>
                </w:tcPr>
                <w:p w14:paraId="0038AE08" w14:textId="77777777" w:rsidR="001527F7" w:rsidRPr="00F477AF" w:rsidRDefault="001527F7" w:rsidP="004C28F8">
                  <w:pPr>
                    <w:pStyle w:val="TAL"/>
                    <w:rPr>
                      <w:ins w:id="97" w:author="Ericsson_Jing Yue_r1" w:date="2025-10-16T00:06:00Z" w16du:dateUtc="2025-10-15T22:06:00Z"/>
                    </w:rPr>
                  </w:pPr>
                  <w:ins w:id="98" w:author="Ericsson_Jing Yue_r1" w:date="2025-10-16T00:06:00Z" w16du:dateUtc="2025-10-15T22:06:00Z">
                    <w:r w:rsidRPr="005C2FCB">
                      <w:t xml:space="preserve">List of UE IDs in an Application Group, applicable for S-EAS or S-EES triggered EAS discovery request. </w:t>
                    </w:r>
                  </w:ins>
                </w:p>
              </w:tc>
            </w:tr>
            <w:tr w:rsidR="001527F7" w:rsidRPr="00F477AF" w14:paraId="2F7B4B95" w14:textId="77777777" w:rsidTr="004C28F8">
              <w:trPr>
                <w:jc w:val="center"/>
                <w:ins w:id="99" w:author="Ericsson_Jing Yue_r1" w:date="2025-10-16T00:06:00Z"/>
              </w:trPr>
              <w:tc>
                <w:tcPr>
                  <w:tcW w:w="2880" w:type="dxa"/>
                  <w:tcBorders>
                    <w:top w:val="single" w:sz="4" w:space="0" w:color="000000"/>
                    <w:left w:val="single" w:sz="4" w:space="0" w:color="000000"/>
                    <w:bottom w:val="single" w:sz="4" w:space="0" w:color="000000"/>
                  </w:tcBorders>
                </w:tcPr>
                <w:p w14:paraId="533A9031" w14:textId="77777777" w:rsidR="001527F7" w:rsidRPr="00F477AF" w:rsidRDefault="001527F7" w:rsidP="004C28F8">
                  <w:pPr>
                    <w:pStyle w:val="TAL"/>
                    <w:rPr>
                      <w:ins w:id="100" w:author="Ericsson_Jing Yue_r1" w:date="2025-10-16T00:06:00Z" w16du:dateUtc="2025-10-15T22:06:00Z"/>
                    </w:rPr>
                  </w:pPr>
                  <w:ins w:id="101" w:author="Ericsson_Jing Yue_r1" w:date="2025-10-16T00:06:00Z" w16du:dateUtc="2025-10-15T22:06:00Z">
                    <w:r>
                      <w:t>S</w:t>
                    </w:r>
                    <w:r w:rsidRPr="00BD6449">
                      <w:t>erving MNO information</w:t>
                    </w:r>
                    <w:r>
                      <w:t xml:space="preserve"> </w:t>
                    </w:r>
                    <w:r w:rsidRPr="00BD6449">
                      <w:t>(NOTE</w:t>
                    </w:r>
                    <w:r>
                      <w:t> 2</w:t>
                    </w:r>
                    <w:r w:rsidRPr="00BD6449">
                      <w:t>)</w:t>
                    </w:r>
                  </w:ins>
                </w:p>
              </w:tc>
              <w:tc>
                <w:tcPr>
                  <w:tcW w:w="1440" w:type="dxa"/>
                  <w:tcBorders>
                    <w:top w:val="single" w:sz="4" w:space="0" w:color="000000"/>
                    <w:left w:val="single" w:sz="4" w:space="0" w:color="000000"/>
                    <w:bottom w:val="single" w:sz="4" w:space="0" w:color="000000"/>
                  </w:tcBorders>
                </w:tcPr>
                <w:p w14:paraId="08BA8FB6" w14:textId="77777777" w:rsidR="001527F7" w:rsidRPr="00F477AF" w:rsidRDefault="001527F7" w:rsidP="004C28F8">
                  <w:pPr>
                    <w:pStyle w:val="TAC"/>
                    <w:rPr>
                      <w:ins w:id="102" w:author="Ericsson_Jing Yue_r1" w:date="2025-10-16T00:06:00Z" w16du:dateUtc="2025-10-15T22:06:00Z"/>
                    </w:rPr>
                  </w:pPr>
                  <w:ins w:id="103" w:author="Ericsson_Jing Yue_r1" w:date="2025-10-16T00:06:00Z" w16du:dateUtc="2025-10-15T22:06:00Z">
                    <w:r w:rsidRPr="00BD6449">
                      <w:t>O</w:t>
                    </w:r>
                  </w:ins>
                </w:p>
              </w:tc>
              <w:tc>
                <w:tcPr>
                  <w:tcW w:w="4320" w:type="dxa"/>
                  <w:tcBorders>
                    <w:top w:val="single" w:sz="4" w:space="0" w:color="000000"/>
                    <w:left w:val="single" w:sz="4" w:space="0" w:color="000000"/>
                    <w:bottom w:val="single" w:sz="4" w:space="0" w:color="000000"/>
                    <w:right w:val="single" w:sz="4" w:space="0" w:color="000000"/>
                  </w:tcBorders>
                </w:tcPr>
                <w:p w14:paraId="7827F1FC" w14:textId="77777777" w:rsidR="001527F7" w:rsidRPr="00F477AF" w:rsidRDefault="001527F7" w:rsidP="004C28F8">
                  <w:pPr>
                    <w:pStyle w:val="TAL"/>
                    <w:rPr>
                      <w:ins w:id="104" w:author="Ericsson_Jing Yue_r1" w:date="2025-10-16T00:06:00Z" w16du:dateUtc="2025-10-15T22:06:00Z"/>
                    </w:rPr>
                  </w:pPr>
                  <w:ins w:id="105" w:author="Ericsson_Jing Yue_r1" w:date="2025-10-16T00:06:00Z" w16du:dateUtc="2025-10-15T22:06:00Z">
                    <w:r w:rsidRPr="00BD6449">
                      <w:t>The serving MNO information (e.g. MNO name, PLMN ID) which is serving the subscriber.</w:t>
                    </w:r>
                  </w:ins>
                </w:p>
              </w:tc>
            </w:tr>
            <w:tr w:rsidR="001527F7" w:rsidRPr="00F477AF" w14:paraId="36BD0F78" w14:textId="77777777" w:rsidTr="004C28F8">
              <w:trPr>
                <w:jc w:val="center"/>
                <w:ins w:id="106" w:author="Ericsson_Jing Yue_r1" w:date="2025-10-16T00:06:00Z"/>
              </w:trPr>
              <w:tc>
                <w:tcPr>
                  <w:tcW w:w="2880" w:type="dxa"/>
                  <w:tcBorders>
                    <w:top w:val="single" w:sz="4" w:space="0" w:color="000000"/>
                    <w:left w:val="single" w:sz="4" w:space="0" w:color="000000"/>
                    <w:bottom w:val="single" w:sz="4" w:space="0" w:color="000000"/>
                  </w:tcBorders>
                </w:tcPr>
                <w:p w14:paraId="280F507F" w14:textId="77777777" w:rsidR="001527F7" w:rsidRPr="00F477AF" w:rsidRDefault="001527F7" w:rsidP="004C28F8">
                  <w:pPr>
                    <w:pStyle w:val="TAL"/>
                    <w:rPr>
                      <w:ins w:id="107" w:author="Ericsson_Jing Yue_r1" w:date="2025-10-16T00:06:00Z" w16du:dateUtc="2025-10-15T22:06:00Z"/>
                    </w:rPr>
                  </w:pPr>
                  <w:ins w:id="108" w:author="Ericsson_Jing Yue_r1" w:date="2025-10-16T00:06:00Z" w16du:dateUtc="2025-10-15T22:06:00Z">
                    <w:r w:rsidRPr="00F477AF">
                      <w:t>Target DNAI (NOTE</w:t>
                    </w:r>
                    <w:r>
                      <w:t> 1</w:t>
                    </w:r>
                    <w:r w:rsidRPr="00F477AF">
                      <w:t>)</w:t>
                    </w:r>
                  </w:ins>
                </w:p>
              </w:tc>
              <w:tc>
                <w:tcPr>
                  <w:tcW w:w="1440" w:type="dxa"/>
                  <w:tcBorders>
                    <w:top w:val="single" w:sz="4" w:space="0" w:color="000000"/>
                    <w:left w:val="single" w:sz="4" w:space="0" w:color="000000"/>
                    <w:bottom w:val="single" w:sz="4" w:space="0" w:color="000000"/>
                  </w:tcBorders>
                </w:tcPr>
                <w:p w14:paraId="6E8FE8E8" w14:textId="77777777" w:rsidR="001527F7" w:rsidRPr="00F477AF" w:rsidRDefault="001527F7" w:rsidP="004C28F8">
                  <w:pPr>
                    <w:pStyle w:val="TAC"/>
                    <w:rPr>
                      <w:ins w:id="109" w:author="Ericsson_Jing Yue_r1" w:date="2025-10-16T00:06:00Z" w16du:dateUtc="2025-10-15T22:06:00Z"/>
                    </w:rPr>
                  </w:pPr>
                  <w:ins w:id="110"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1E70525" w14:textId="77777777" w:rsidR="001527F7" w:rsidRPr="00F477AF" w:rsidRDefault="001527F7" w:rsidP="004C28F8">
                  <w:pPr>
                    <w:pStyle w:val="TAL"/>
                    <w:rPr>
                      <w:ins w:id="111" w:author="Ericsson_Jing Yue_r1" w:date="2025-10-16T00:06:00Z" w16du:dateUtc="2025-10-15T22:06:00Z"/>
                    </w:rPr>
                  </w:pPr>
                  <w:ins w:id="112" w:author="Ericsson_Jing Yue_r1" w:date="2025-10-16T00:06:00Z" w16du:dateUtc="2025-10-15T22:06:00Z">
                    <w:r w:rsidRPr="00F477AF">
                      <w:t>Target DNAI information which can be associated with potential T-EAS(s)</w:t>
                    </w:r>
                  </w:ins>
                </w:p>
              </w:tc>
            </w:tr>
            <w:tr w:rsidR="001527F7" w:rsidRPr="00F477AF" w14:paraId="3530CE57" w14:textId="77777777" w:rsidTr="004C28F8">
              <w:trPr>
                <w:jc w:val="center"/>
                <w:ins w:id="113" w:author="Ericsson_Jing Yue_r1" w:date="2025-10-16T00:06:00Z"/>
              </w:trPr>
              <w:tc>
                <w:tcPr>
                  <w:tcW w:w="2880" w:type="dxa"/>
                  <w:tcBorders>
                    <w:top w:val="single" w:sz="4" w:space="0" w:color="000000"/>
                    <w:left w:val="single" w:sz="4" w:space="0" w:color="000000"/>
                    <w:bottom w:val="single" w:sz="4" w:space="0" w:color="000000"/>
                  </w:tcBorders>
                </w:tcPr>
                <w:p w14:paraId="0E073CD2" w14:textId="77777777" w:rsidR="001527F7" w:rsidRPr="00F477AF" w:rsidRDefault="001527F7" w:rsidP="004C28F8">
                  <w:pPr>
                    <w:pStyle w:val="TAL"/>
                    <w:rPr>
                      <w:ins w:id="114" w:author="Ericsson_Jing Yue_r1" w:date="2025-10-16T00:06:00Z" w16du:dateUtc="2025-10-15T22:06:00Z"/>
                    </w:rPr>
                  </w:pPr>
                  <w:ins w:id="115" w:author="Ericsson_Jing Yue_r1" w:date="2025-10-16T00:06:00Z" w16du:dateUtc="2025-10-15T22:06:00Z">
                    <w:r w:rsidRPr="00F477AF">
                      <w:t>EEC Service Continuity Support</w:t>
                    </w:r>
                  </w:ins>
                </w:p>
              </w:tc>
              <w:tc>
                <w:tcPr>
                  <w:tcW w:w="1440" w:type="dxa"/>
                  <w:tcBorders>
                    <w:top w:val="single" w:sz="4" w:space="0" w:color="000000"/>
                    <w:left w:val="single" w:sz="4" w:space="0" w:color="000000"/>
                    <w:bottom w:val="single" w:sz="4" w:space="0" w:color="000000"/>
                  </w:tcBorders>
                </w:tcPr>
                <w:p w14:paraId="46B5100B" w14:textId="77777777" w:rsidR="001527F7" w:rsidRPr="00F477AF" w:rsidRDefault="001527F7" w:rsidP="004C28F8">
                  <w:pPr>
                    <w:pStyle w:val="TAC"/>
                    <w:rPr>
                      <w:ins w:id="116" w:author="Ericsson_Jing Yue_r1" w:date="2025-10-16T00:06:00Z" w16du:dateUtc="2025-10-15T22:06:00Z"/>
                    </w:rPr>
                  </w:pPr>
                  <w:ins w:id="117"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B3541FA" w14:textId="77777777" w:rsidR="001527F7" w:rsidRPr="00F477AF" w:rsidRDefault="001527F7" w:rsidP="004C28F8">
                  <w:pPr>
                    <w:pStyle w:val="TAL"/>
                    <w:rPr>
                      <w:ins w:id="118" w:author="Ericsson_Jing Yue_r1" w:date="2025-10-16T00:06:00Z" w16du:dateUtc="2025-10-15T22:06:00Z"/>
                    </w:rPr>
                  </w:pPr>
                  <w:ins w:id="119" w:author="Ericsson_Jing Yue_r1" w:date="2025-10-16T00:06:00Z" w16du:dateUtc="2025-10-15T22:06:00Z">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ins>
                </w:p>
              </w:tc>
            </w:tr>
            <w:tr w:rsidR="001527F7" w:rsidRPr="00F477AF" w14:paraId="4BE5AC6E" w14:textId="77777777" w:rsidTr="004C28F8">
              <w:trPr>
                <w:jc w:val="center"/>
                <w:ins w:id="120" w:author="Ericsson_Jing Yue_r1" w:date="2025-10-16T00:06:00Z"/>
              </w:trPr>
              <w:tc>
                <w:tcPr>
                  <w:tcW w:w="2880" w:type="dxa"/>
                  <w:tcBorders>
                    <w:top w:val="single" w:sz="4" w:space="0" w:color="000000"/>
                    <w:left w:val="single" w:sz="4" w:space="0" w:color="000000"/>
                    <w:bottom w:val="single" w:sz="4" w:space="0" w:color="000000"/>
                  </w:tcBorders>
                </w:tcPr>
                <w:p w14:paraId="2C68B420" w14:textId="77777777" w:rsidR="001527F7" w:rsidRPr="00F477AF" w:rsidRDefault="001527F7" w:rsidP="004C28F8">
                  <w:pPr>
                    <w:pStyle w:val="TAL"/>
                    <w:rPr>
                      <w:ins w:id="121" w:author="Ericsson_Jing Yue_r1" w:date="2025-10-16T00:06:00Z" w16du:dateUtc="2025-10-15T22:06:00Z"/>
                    </w:rPr>
                  </w:pPr>
                  <w:ins w:id="122" w:author="Ericsson_Jing Yue_r1" w:date="2025-10-16T00:06:00Z" w16du:dateUtc="2025-10-15T22:06:00Z">
                    <w:r w:rsidRPr="00F477AF">
                      <w:t>EES Service Continuity Support (NOTE</w:t>
                    </w:r>
                    <w:r>
                      <w:t> 1</w:t>
                    </w:r>
                    <w:r w:rsidRPr="00F477AF">
                      <w:t>)</w:t>
                    </w:r>
                  </w:ins>
                </w:p>
              </w:tc>
              <w:tc>
                <w:tcPr>
                  <w:tcW w:w="1440" w:type="dxa"/>
                  <w:tcBorders>
                    <w:top w:val="single" w:sz="4" w:space="0" w:color="000000"/>
                    <w:left w:val="single" w:sz="4" w:space="0" w:color="000000"/>
                    <w:bottom w:val="single" w:sz="4" w:space="0" w:color="000000"/>
                  </w:tcBorders>
                </w:tcPr>
                <w:p w14:paraId="47D30545" w14:textId="77777777" w:rsidR="001527F7" w:rsidRPr="00F477AF" w:rsidRDefault="001527F7" w:rsidP="004C28F8">
                  <w:pPr>
                    <w:pStyle w:val="TAC"/>
                    <w:rPr>
                      <w:ins w:id="123" w:author="Ericsson_Jing Yue_r1" w:date="2025-10-16T00:06:00Z" w16du:dateUtc="2025-10-15T22:06:00Z"/>
                    </w:rPr>
                  </w:pPr>
                  <w:ins w:id="124"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57DF326" w14:textId="77777777" w:rsidR="001527F7" w:rsidRPr="00F477AF" w:rsidRDefault="001527F7" w:rsidP="004C28F8">
                  <w:pPr>
                    <w:pStyle w:val="TAL"/>
                    <w:rPr>
                      <w:ins w:id="125" w:author="Ericsson_Jing Yue_r1" w:date="2025-10-16T00:06:00Z" w16du:dateUtc="2025-10-15T22:06:00Z"/>
                    </w:rPr>
                  </w:pPr>
                  <w:ins w:id="126" w:author="Ericsson_Jing Yue_r1" w:date="2025-10-16T00:06:00Z" w16du:dateUtc="2025-10-15T22:06:00Z">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ins>
                </w:p>
              </w:tc>
            </w:tr>
            <w:tr w:rsidR="001527F7" w:rsidRPr="00F477AF" w14:paraId="79689C37" w14:textId="77777777" w:rsidTr="004C28F8">
              <w:trPr>
                <w:jc w:val="center"/>
                <w:ins w:id="127" w:author="Ericsson_Jing Yue_r1" w:date="2025-10-16T00:06:00Z"/>
              </w:trPr>
              <w:tc>
                <w:tcPr>
                  <w:tcW w:w="2880" w:type="dxa"/>
                  <w:tcBorders>
                    <w:top w:val="single" w:sz="4" w:space="0" w:color="000000"/>
                    <w:left w:val="single" w:sz="4" w:space="0" w:color="000000"/>
                    <w:bottom w:val="single" w:sz="4" w:space="0" w:color="000000"/>
                  </w:tcBorders>
                </w:tcPr>
                <w:p w14:paraId="4514D792" w14:textId="77777777" w:rsidR="001527F7" w:rsidRPr="00F477AF" w:rsidRDefault="001527F7" w:rsidP="004C28F8">
                  <w:pPr>
                    <w:pStyle w:val="TAL"/>
                    <w:rPr>
                      <w:ins w:id="128" w:author="Ericsson_Jing Yue_r1" w:date="2025-10-16T00:06:00Z" w16du:dateUtc="2025-10-15T22:06:00Z"/>
                    </w:rPr>
                  </w:pPr>
                  <w:ins w:id="129" w:author="Ericsson_Jing Yue_r1" w:date="2025-10-16T00:06:00Z" w16du:dateUtc="2025-10-15T22:06:00Z">
                    <w:r w:rsidRPr="00F477AF">
                      <w:t>EAS Service Continuity Support (NOTE</w:t>
                    </w:r>
                    <w:r>
                      <w:t> 1</w:t>
                    </w:r>
                    <w:r w:rsidRPr="00F477AF">
                      <w:t>)</w:t>
                    </w:r>
                  </w:ins>
                </w:p>
              </w:tc>
              <w:tc>
                <w:tcPr>
                  <w:tcW w:w="1440" w:type="dxa"/>
                  <w:tcBorders>
                    <w:top w:val="single" w:sz="4" w:space="0" w:color="000000"/>
                    <w:left w:val="single" w:sz="4" w:space="0" w:color="000000"/>
                    <w:bottom w:val="single" w:sz="4" w:space="0" w:color="000000"/>
                  </w:tcBorders>
                </w:tcPr>
                <w:p w14:paraId="4B9ECD30" w14:textId="77777777" w:rsidR="001527F7" w:rsidRPr="00F477AF" w:rsidRDefault="001527F7" w:rsidP="004C28F8">
                  <w:pPr>
                    <w:pStyle w:val="TAC"/>
                    <w:rPr>
                      <w:ins w:id="130" w:author="Ericsson_Jing Yue_r1" w:date="2025-10-16T00:06:00Z" w16du:dateUtc="2025-10-15T22:06:00Z"/>
                    </w:rPr>
                  </w:pPr>
                  <w:ins w:id="131"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632796A" w14:textId="77777777" w:rsidR="001527F7" w:rsidRPr="00F477AF" w:rsidRDefault="001527F7" w:rsidP="004C28F8">
                  <w:pPr>
                    <w:pStyle w:val="TAL"/>
                    <w:rPr>
                      <w:ins w:id="132" w:author="Ericsson_Jing Yue_r1" w:date="2025-10-16T00:06:00Z" w16du:dateUtc="2025-10-15T22:06:00Z"/>
                    </w:rPr>
                  </w:pPr>
                  <w:ins w:id="133" w:author="Ericsson_Jing Yue_r1" w:date="2025-10-16T00:06:00Z" w16du:dateUtc="2025-10-15T22:06:00Z">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ins>
                </w:p>
              </w:tc>
            </w:tr>
            <w:tr w:rsidR="001527F7" w:rsidRPr="00F477AF" w14:paraId="409AA94D" w14:textId="77777777" w:rsidTr="004C28F8">
              <w:trPr>
                <w:jc w:val="center"/>
                <w:ins w:id="134" w:author="Ericsson_Jing Yue_r1" w:date="2025-10-16T00:06:00Z"/>
              </w:trPr>
              <w:tc>
                <w:tcPr>
                  <w:tcW w:w="2880" w:type="dxa"/>
                  <w:tcBorders>
                    <w:top w:val="single" w:sz="4" w:space="0" w:color="000000"/>
                    <w:left w:val="single" w:sz="4" w:space="0" w:color="000000"/>
                    <w:bottom w:val="single" w:sz="4" w:space="0" w:color="000000"/>
                  </w:tcBorders>
                </w:tcPr>
                <w:p w14:paraId="3D3DD979" w14:textId="77777777" w:rsidR="001527F7" w:rsidRPr="00F477AF" w:rsidRDefault="001527F7" w:rsidP="004C28F8">
                  <w:pPr>
                    <w:pStyle w:val="TAL"/>
                    <w:rPr>
                      <w:ins w:id="135" w:author="Ericsson_Jing Yue_r1" w:date="2025-10-16T00:06:00Z" w16du:dateUtc="2025-10-15T22:06:00Z"/>
                    </w:rPr>
                  </w:pPr>
                  <w:ins w:id="136" w:author="Ericsson_Jing Yue_r1" w:date="2025-10-16T00:06:00Z" w16du:dateUtc="2025-10-15T22:06:00Z">
                    <w:r>
                      <w:t>EAS Instantiation Triggering Suppress</w:t>
                    </w:r>
                  </w:ins>
                </w:p>
              </w:tc>
              <w:tc>
                <w:tcPr>
                  <w:tcW w:w="1440" w:type="dxa"/>
                  <w:tcBorders>
                    <w:top w:val="single" w:sz="4" w:space="0" w:color="000000"/>
                    <w:left w:val="single" w:sz="4" w:space="0" w:color="000000"/>
                    <w:bottom w:val="single" w:sz="4" w:space="0" w:color="000000"/>
                  </w:tcBorders>
                </w:tcPr>
                <w:p w14:paraId="08CCDB97" w14:textId="77777777" w:rsidR="001527F7" w:rsidRPr="00F477AF" w:rsidRDefault="001527F7" w:rsidP="004C28F8">
                  <w:pPr>
                    <w:pStyle w:val="TAC"/>
                    <w:rPr>
                      <w:ins w:id="137" w:author="Ericsson_Jing Yue_r1" w:date="2025-10-16T00:06:00Z" w16du:dateUtc="2025-10-15T22:06:00Z"/>
                    </w:rPr>
                  </w:pPr>
                  <w:ins w:id="138"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3610E129" w14:textId="77777777" w:rsidR="001527F7" w:rsidRPr="00F477AF" w:rsidRDefault="001527F7" w:rsidP="004C28F8">
                  <w:pPr>
                    <w:pStyle w:val="TAL"/>
                    <w:rPr>
                      <w:ins w:id="139" w:author="Ericsson_Jing Yue_r1" w:date="2025-10-16T00:06:00Z" w16du:dateUtc="2025-10-15T22:06:00Z"/>
                      <w:lang w:eastAsia="zh-CN"/>
                    </w:rPr>
                  </w:pPr>
                  <w:ins w:id="140" w:author="Ericsson_Jing Yue_r1" w:date="2025-10-16T00:06:00Z" w16du:dateUtc="2025-10-15T22:06:00Z">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ins>
                </w:p>
              </w:tc>
            </w:tr>
            <w:tr w:rsidR="001527F7" w:rsidRPr="00F477AF" w14:paraId="37214269" w14:textId="77777777" w:rsidTr="004C28F8">
              <w:trPr>
                <w:jc w:val="center"/>
                <w:ins w:id="141" w:author="Ericsson_Jing Yue_r1" w:date="2025-10-16T00:06:00Z"/>
              </w:trPr>
              <w:tc>
                <w:tcPr>
                  <w:tcW w:w="2880" w:type="dxa"/>
                  <w:tcBorders>
                    <w:top w:val="single" w:sz="4" w:space="0" w:color="000000"/>
                    <w:left w:val="single" w:sz="4" w:space="0" w:color="000000"/>
                    <w:bottom w:val="single" w:sz="4" w:space="0" w:color="000000"/>
                  </w:tcBorders>
                </w:tcPr>
                <w:p w14:paraId="085DCCC9" w14:textId="77777777" w:rsidR="001527F7" w:rsidRDefault="001527F7" w:rsidP="004C28F8">
                  <w:pPr>
                    <w:pStyle w:val="TAL"/>
                    <w:rPr>
                      <w:ins w:id="142" w:author="Ericsson_Jing Yue_r1" w:date="2025-10-16T00:06:00Z" w16du:dateUtc="2025-10-15T22:06:00Z"/>
                    </w:rPr>
                  </w:pPr>
                  <w:ins w:id="143" w:author="Ericsson_Jing Yue_r1" w:date="2025-10-16T00:06:00Z" w16du:dateUtc="2025-10-15T22:06:00Z">
                    <w:r w:rsidRPr="00E53142">
                      <w:rPr>
                        <w:rFonts w:cs="Arial"/>
                        <w:szCs w:val="18"/>
                      </w:rPr>
                      <w:t xml:space="preserve">EAS selection request indicator </w:t>
                    </w:r>
                  </w:ins>
                </w:p>
              </w:tc>
              <w:tc>
                <w:tcPr>
                  <w:tcW w:w="1440" w:type="dxa"/>
                  <w:tcBorders>
                    <w:top w:val="single" w:sz="4" w:space="0" w:color="000000"/>
                    <w:left w:val="single" w:sz="4" w:space="0" w:color="000000"/>
                    <w:bottom w:val="single" w:sz="4" w:space="0" w:color="000000"/>
                  </w:tcBorders>
                </w:tcPr>
                <w:p w14:paraId="1185FE62" w14:textId="77777777" w:rsidR="001527F7" w:rsidRDefault="001527F7" w:rsidP="004C28F8">
                  <w:pPr>
                    <w:pStyle w:val="TAC"/>
                    <w:rPr>
                      <w:ins w:id="144" w:author="Ericsson_Jing Yue_r1" w:date="2025-10-16T00:06:00Z" w16du:dateUtc="2025-10-15T22:06:00Z"/>
                    </w:rPr>
                  </w:pPr>
                  <w:ins w:id="145" w:author="Ericsson_Jing Yue_r1" w:date="2025-10-16T00:06:00Z" w16du:dateUtc="2025-10-15T22:06: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C7CB464" w14:textId="77777777" w:rsidR="001527F7" w:rsidRDefault="001527F7" w:rsidP="004C28F8">
                  <w:pPr>
                    <w:pStyle w:val="TAL"/>
                    <w:rPr>
                      <w:ins w:id="146" w:author="Ericsson_Jing Yue_r1" w:date="2025-10-16T00:06:00Z" w16du:dateUtc="2025-10-15T22:06:00Z"/>
                      <w:lang w:eastAsia="zh-CN"/>
                    </w:rPr>
                  </w:pPr>
                  <w:ins w:id="147" w:author="Ericsson_Jing Yue_r1" w:date="2025-10-16T00:06:00Z" w16du:dateUtc="2025-10-15T22:06:00Z">
                    <w:r w:rsidRPr="00E53142">
                      <w:rPr>
                        <w:rFonts w:cs="Arial"/>
                        <w:szCs w:val="18"/>
                      </w:rPr>
                      <w:t>Indicates the request for EAS selection support from the EES (e.g., for constrained device).</w:t>
                    </w:r>
                  </w:ins>
                </w:p>
              </w:tc>
            </w:tr>
            <w:tr w:rsidR="001527F7" w:rsidRPr="00F477AF" w14:paraId="3CD8A365" w14:textId="77777777" w:rsidTr="004C28F8">
              <w:trPr>
                <w:jc w:val="center"/>
                <w:ins w:id="148" w:author="Ericsson_Jing Yue_r1" w:date="2025-10-16T00:06:00Z"/>
              </w:trPr>
              <w:tc>
                <w:tcPr>
                  <w:tcW w:w="2880" w:type="dxa"/>
                  <w:tcBorders>
                    <w:top w:val="single" w:sz="4" w:space="0" w:color="000000"/>
                    <w:left w:val="single" w:sz="4" w:space="0" w:color="000000"/>
                    <w:bottom w:val="single" w:sz="4" w:space="0" w:color="000000"/>
                  </w:tcBorders>
                </w:tcPr>
                <w:p w14:paraId="11FD8712" w14:textId="77777777" w:rsidR="001527F7" w:rsidRPr="00E53142" w:rsidRDefault="001527F7" w:rsidP="004C28F8">
                  <w:pPr>
                    <w:pStyle w:val="TAL"/>
                    <w:rPr>
                      <w:ins w:id="149" w:author="Ericsson_Jing Yue_r1" w:date="2025-10-16T00:06:00Z" w16du:dateUtc="2025-10-15T22:06:00Z"/>
                      <w:rFonts w:cs="Arial"/>
                      <w:szCs w:val="18"/>
                    </w:rPr>
                  </w:pPr>
                  <w:ins w:id="150" w:author="Ericsson_Jing Yue_r1" w:date="2025-10-16T00:06:00Z" w16du:dateUtc="2025-10-15T22:06:00Z">
                    <w:r w:rsidRPr="00510DF7">
                      <w:rPr>
                        <w:rFonts w:cs="Arial"/>
                        <w:szCs w:val="18"/>
                      </w:rPr>
                      <w:t>Indication of service continuity planning</w:t>
                    </w:r>
                  </w:ins>
                </w:p>
              </w:tc>
              <w:tc>
                <w:tcPr>
                  <w:tcW w:w="1440" w:type="dxa"/>
                  <w:tcBorders>
                    <w:top w:val="single" w:sz="4" w:space="0" w:color="000000"/>
                    <w:left w:val="single" w:sz="4" w:space="0" w:color="000000"/>
                    <w:bottom w:val="single" w:sz="4" w:space="0" w:color="000000"/>
                  </w:tcBorders>
                </w:tcPr>
                <w:p w14:paraId="4633779C" w14:textId="77777777" w:rsidR="001527F7" w:rsidRPr="00E53142" w:rsidRDefault="001527F7" w:rsidP="004C28F8">
                  <w:pPr>
                    <w:pStyle w:val="TAC"/>
                    <w:rPr>
                      <w:ins w:id="151" w:author="Ericsson_Jing Yue_r1" w:date="2025-10-16T00:06:00Z" w16du:dateUtc="2025-10-15T22:06:00Z"/>
                      <w:rFonts w:cs="Arial"/>
                      <w:szCs w:val="18"/>
                    </w:rPr>
                  </w:pPr>
                  <w:ins w:id="152" w:author="Ericsson_Jing Yue_r1" w:date="2025-10-16T00:06:00Z" w16du:dateUtc="2025-10-15T22:06: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3F806CBF" w14:textId="77777777" w:rsidR="001527F7" w:rsidRPr="00E53142" w:rsidRDefault="001527F7" w:rsidP="004C28F8">
                  <w:pPr>
                    <w:pStyle w:val="TAL"/>
                    <w:rPr>
                      <w:ins w:id="153" w:author="Ericsson_Jing Yue_r1" w:date="2025-10-16T00:06:00Z" w16du:dateUtc="2025-10-15T22:06:00Z"/>
                      <w:rFonts w:cs="Arial"/>
                      <w:szCs w:val="18"/>
                    </w:rPr>
                  </w:pPr>
                  <w:ins w:id="154" w:author="Ericsson_Jing Yue_r1" w:date="2025-10-16T00:06:00Z" w16du:dateUtc="2025-10-15T22:06:00Z">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ins>
                </w:p>
              </w:tc>
            </w:tr>
            <w:tr w:rsidR="001527F7" w:rsidRPr="00F477AF" w14:paraId="08E25F62" w14:textId="77777777" w:rsidTr="004C28F8">
              <w:trPr>
                <w:jc w:val="center"/>
                <w:ins w:id="155" w:author="Ericsson_Jing Yue_r1" w:date="2025-10-16T00:06:00Z"/>
              </w:trPr>
              <w:tc>
                <w:tcPr>
                  <w:tcW w:w="2880" w:type="dxa"/>
                  <w:tcBorders>
                    <w:top w:val="single" w:sz="4" w:space="0" w:color="000000"/>
                    <w:left w:val="single" w:sz="4" w:space="0" w:color="000000"/>
                    <w:bottom w:val="single" w:sz="4" w:space="0" w:color="000000"/>
                  </w:tcBorders>
                </w:tcPr>
                <w:p w14:paraId="5E012285" w14:textId="77777777" w:rsidR="001527F7" w:rsidRPr="00510DF7" w:rsidRDefault="001527F7" w:rsidP="004C28F8">
                  <w:pPr>
                    <w:pStyle w:val="TAL"/>
                    <w:rPr>
                      <w:ins w:id="156" w:author="Ericsson_Jing Yue_r1" w:date="2025-10-16T00:06:00Z" w16du:dateUtc="2025-10-15T22:06:00Z"/>
                      <w:rFonts w:cs="Arial"/>
                      <w:szCs w:val="18"/>
                    </w:rPr>
                  </w:pPr>
                  <w:ins w:id="157" w:author="Ericsson_Jing Yue_r1" w:date="2025-10-16T00:06:00Z" w16du:dateUtc="2025-10-15T22:06:00Z">
                    <w:r w:rsidRPr="001A4445">
                      <w:t>Prediction expiration time</w:t>
                    </w:r>
                  </w:ins>
                </w:p>
              </w:tc>
              <w:tc>
                <w:tcPr>
                  <w:tcW w:w="1440" w:type="dxa"/>
                  <w:tcBorders>
                    <w:top w:val="single" w:sz="4" w:space="0" w:color="000000"/>
                    <w:left w:val="single" w:sz="4" w:space="0" w:color="000000"/>
                    <w:bottom w:val="single" w:sz="4" w:space="0" w:color="000000"/>
                  </w:tcBorders>
                </w:tcPr>
                <w:p w14:paraId="6C96376F" w14:textId="77777777" w:rsidR="001527F7" w:rsidRDefault="001527F7" w:rsidP="004C28F8">
                  <w:pPr>
                    <w:pStyle w:val="TAC"/>
                    <w:rPr>
                      <w:ins w:id="158" w:author="Ericsson_Jing Yue_r1" w:date="2025-10-16T00:06:00Z" w16du:dateUtc="2025-10-15T22:06:00Z"/>
                      <w:rFonts w:cs="Arial"/>
                      <w:szCs w:val="18"/>
                      <w:lang w:eastAsia="ja-JP"/>
                    </w:rPr>
                  </w:pPr>
                  <w:ins w:id="159" w:author="Ericsson_Jing Yue_r1" w:date="2025-10-16T00:06:00Z" w16du:dateUtc="2025-10-15T22:06:00Z">
                    <w:r w:rsidRPr="001A4445">
                      <w:t>O</w:t>
                    </w:r>
                  </w:ins>
                </w:p>
              </w:tc>
              <w:tc>
                <w:tcPr>
                  <w:tcW w:w="4320" w:type="dxa"/>
                  <w:tcBorders>
                    <w:top w:val="single" w:sz="4" w:space="0" w:color="000000"/>
                    <w:left w:val="single" w:sz="4" w:space="0" w:color="000000"/>
                    <w:bottom w:val="single" w:sz="4" w:space="0" w:color="000000"/>
                    <w:right w:val="single" w:sz="4" w:space="0" w:color="000000"/>
                  </w:tcBorders>
                </w:tcPr>
                <w:p w14:paraId="59D98579" w14:textId="77777777" w:rsidR="001527F7" w:rsidRPr="00510DF7" w:rsidRDefault="001527F7" w:rsidP="004C28F8">
                  <w:pPr>
                    <w:pStyle w:val="TAL"/>
                    <w:rPr>
                      <w:ins w:id="160" w:author="Ericsson_Jing Yue_r1" w:date="2025-10-16T00:06:00Z" w16du:dateUtc="2025-10-15T22:06:00Z"/>
                      <w:rFonts w:cs="Arial"/>
                      <w:szCs w:val="18"/>
                    </w:rPr>
                  </w:pPr>
                  <w:ins w:id="161" w:author="Ericsson_Jing Yue_r1" w:date="2025-10-16T00:06:00Z" w16du:dateUtc="2025-10-15T22:06:00Z">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ins>
                </w:p>
              </w:tc>
            </w:tr>
            <w:tr w:rsidR="001527F7" w:rsidRPr="00F477AF" w14:paraId="794E98B3" w14:textId="77777777" w:rsidTr="004C28F8">
              <w:trPr>
                <w:jc w:val="center"/>
                <w:ins w:id="162" w:author="Ericsson_Jing Yue_r1" w:date="2025-10-16T00:06:00Z"/>
              </w:trPr>
              <w:tc>
                <w:tcPr>
                  <w:tcW w:w="2880" w:type="dxa"/>
                  <w:tcBorders>
                    <w:top w:val="single" w:sz="4" w:space="0" w:color="000000"/>
                    <w:left w:val="single" w:sz="4" w:space="0" w:color="000000"/>
                    <w:bottom w:val="single" w:sz="4" w:space="0" w:color="000000"/>
                  </w:tcBorders>
                </w:tcPr>
                <w:p w14:paraId="6F71DFB5" w14:textId="77777777" w:rsidR="001527F7" w:rsidRPr="001A4445" w:rsidRDefault="001527F7" w:rsidP="004C28F8">
                  <w:pPr>
                    <w:pStyle w:val="TAL"/>
                    <w:rPr>
                      <w:ins w:id="163" w:author="Ericsson_Jing Yue_r1" w:date="2025-10-16T00:06:00Z" w16du:dateUtc="2025-10-15T22:06:00Z"/>
                    </w:rPr>
                  </w:pPr>
                  <w:ins w:id="164" w:author="Ericsson_Jing Yue_r1" w:date="2025-10-16T00:06:00Z" w16du:dateUtc="2025-10-15T22:06:00Z">
                    <w:r w:rsidRPr="003C6B6F">
                      <w:t>Tunnel information</w:t>
                    </w:r>
                  </w:ins>
                </w:p>
              </w:tc>
              <w:tc>
                <w:tcPr>
                  <w:tcW w:w="1440" w:type="dxa"/>
                  <w:tcBorders>
                    <w:top w:val="single" w:sz="4" w:space="0" w:color="000000"/>
                    <w:left w:val="single" w:sz="4" w:space="0" w:color="000000"/>
                    <w:bottom w:val="single" w:sz="4" w:space="0" w:color="000000"/>
                  </w:tcBorders>
                </w:tcPr>
                <w:p w14:paraId="7EA009ED" w14:textId="77777777" w:rsidR="001527F7" w:rsidRPr="001A4445" w:rsidRDefault="001527F7" w:rsidP="004C28F8">
                  <w:pPr>
                    <w:pStyle w:val="TAC"/>
                    <w:rPr>
                      <w:ins w:id="165" w:author="Ericsson_Jing Yue_r1" w:date="2025-10-16T00:06:00Z" w16du:dateUtc="2025-10-15T22:06:00Z"/>
                    </w:rPr>
                  </w:pPr>
                  <w:ins w:id="166" w:author="Ericsson_Jing Yue_r1" w:date="2025-10-16T00:06:00Z" w16du:dateUtc="2025-10-15T22:06:00Z">
                    <w:r w:rsidRPr="003C6B6F">
                      <w:t>O</w:t>
                    </w:r>
                  </w:ins>
                </w:p>
              </w:tc>
              <w:tc>
                <w:tcPr>
                  <w:tcW w:w="4320" w:type="dxa"/>
                  <w:tcBorders>
                    <w:top w:val="single" w:sz="4" w:space="0" w:color="000000"/>
                    <w:left w:val="single" w:sz="4" w:space="0" w:color="000000"/>
                    <w:bottom w:val="single" w:sz="4" w:space="0" w:color="000000"/>
                    <w:right w:val="single" w:sz="4" w:space="0" w:color="000000"/>
                  </w:tcBorders>
                </w:tcPr>
                <w:p w14:paraId="5CA9CDF2" w14:textId="77777777" w:rsidR="001527F7" w:rsidRPr="001A4445" w:rsidRDefault="001527F7" w:rsidP="004C28F8">
                  <w:pPr>
                    <w:pStyle w:val="TAL"/>
                    <w:rPr>
                      <w:ins w:id="167" w:author="Ericsson_Jing Yue_r1" w:date="2025-10-16T00:06:00Z" w16du:dateUtc="2025-10-15T22:06:00Z"/>
                    </w:rPr>
                  </w:pPr>
                  <w:ins w:id="168" w:author="Ericsson_Jing Yue_r1" w:date="2025-10-16T00:06:00Z" w16du:dateUtc="2025-10-15T22:06:00Z">
                    <w:r w:rsidRPr="003C6B6F">
                      <w:t>It includes service provider ID, the endpoint address (e.g. IP address) of the tunnel server associated with application(s).</w:t>
                    </w:r>
                  </w:ins>
                </w:p>
              </w:tc>
            </w:tr>
            <w:tr w:rsidR="001527F7" w:rsidRPr="00F477AF" w14:paraId="3D501AA4" w14:textId="77777777" w:rsidTr="004C28F8">
              <w:trPr>
                <w:jc w:val="center"/>
                <w:ins w:id="169" w:author="Ericsson_Jing Yue_r1" w:date="2025-10-16T00:06:00Z"/>
              </w:trPr>
              <w:tc>
                <w:tcPr>
                  <w:tcW w:w="8640" w:type="dxa"/>
                  <w:gridSpan w:val="3"/>
                  <w:tcBorders>
                    <w:top w:val="single" w:sz="4" w:space="0" w:color="000000"/>
                    <w:left w:val="single" w:sz="4" w:space="0" w:color="000000"/>
                    <w:bottom w:val="single" w:sz="4" w:space="0" w:color="000000"/>
                    <w:right w:val="single" w:sz="4" w:space="0" w:color="000000"/>
                  </w:tcBorders>
                </w:tcPr>
                <w:p w14:paraId="5744F86C" w14:textId="77777777" w:rsidR="001527F7" w:rsidRDefault="001527F7" w:rsidP="004C28F8">
                  <w:pPr>
                    <w:pStyle w:val="TAN"/>
                    <w:rPr>
                      <w:ins w:id="170" w:author="Ericsson_Jing Yue_r1" w:date="2025-10-16T00:06:00Z" w16du:dateUtc="2025-10-15T22:06:00Z"/>
                    </w:rPr>
                  </w:pPr>
                  <w:ins w:id="171" w:author="Ericsson_Jing Yue_r1" w:date="2025-10-16T00:06:00Z" w16du:dateUtc="2025-10-15T22:06:00Z">
                    <w:r w:rsidRPr="00F477AF">
                      <w:t>NOTE</w:t>
                    </w:r>
                    <w:r>
                      <w:t> 1</w:t>
                    </w:r>
                    <w:r w:rsidRPr="00F477AF">
                      <w:t>:</w:t>
                    </w:r>
                    <w:r w:rsidRPr="00F477AF">
                      <w:tab/>
                      <w:t>This IE shall not be included when the request originates from the EEC.</w:t>
                    </w:r>
                  </w:ins>
                </w:p>
                <w:p w14:paraId="0BFB2892" w14:textId="77777777" w:rsidR="001527F7" w:rsidRPr="00F477AF" w:rsidRDefault="001527F7" w:rsidP="004C28F8">
                  <w:pPr>
                    <w:pStyle w:val="TAN"/>
                    <w:rPr>
                      <w:ins w:id="172" w:author="Ericsson_Jing Yue_r1" w:date="2025-10-16T00:06:00Z" w16du:dateUtc="2025-10-15T22:06:00Z"/>
                    </w:rPr>
                  </w:pPr>
                  <w:ins w:id="173" w:author="Ericsson_Jing Yue_r1" w:date="2025-10-16T00:06:00Z" w16du:dateUtc="2025-10-15T22:06:00Z">
                    <w:r w:rsidRPr="00F81CBE">
                      <w:t>NOTE</w:t>
                    </w:r>
                    <w:r>
                      <w:t> 2</w:t>
                    </w:r>
                    <w:r w:rsidRPr="00F81CBE">
                      <w:t>:</w:t>
                    </w:r>
                    <w:r w:rsidRPr="00F81CBE">
                      <w:tab/>
                      <w:t>This IE shall be included if edge node sharing is used.</w:t>
                    </w:r>
                  </w:ins>
                </w:p>
              </w:tc>
            </w:tr>
          </w:tbl>
          <w:p w14:paraId="451AE8DC" w14:textId="77777777" w:rsidR="001527F7" w:rsidRPr="00F477AF" w:rsidRDefault="001527F7" w:rsidP="004C28F8">
            <w:pPr>
              <w:rPr>
                <w:ins w:id="174" w:author="Ericsson_Jing Yue_r1" w:date="2025-10-16T00:06:00Z" w16du:dateUtc="2025-10-15T22:06:00Z"/>
                <w:lang w:eastAsia="ko-KR"/>
              </w:rPr>
            </w:pPr>
          </w:p>
          <w:p w14:paraId="34640D40" w14:textId="77777777" w:rsidR="001527F7" w:rsidRPr="00F477AF" w:rsidRDefault="001527F7" w:rsidP="004C28F8">
            <w:pPr>
              <w:pStyle w:val="TH"/>
              <w:rPr>
                <w:ins w:id="175" w:author="Ericsson_Jing Yue_r1" w:date="2025-10-16T00:06:00Z" w16du:dateUtc="2025-10-15T22:06:00Z"/>
              </w:rPr>
            </w:pPr>
            <w:ins w:id="176" w:author="Ericsson_Jing Yue_r1" w:date="2025-10-16T00:06:00Z" w16du:dateUtc="2025-10-15T22:06:00Z">
              <w:r w:rsidRPr="00F477AF">
                <w:t>Table 8.5.3.2-2: EAS discovery filters</w:t>
              </w:r>
            </w:ins>
          </w:p>
          <w:tbl>
            <w:tblPr>
              <w:tblW w:w="8640" w:type="dxa"/>
              <w:jc w:val="center"/>
              <w:tblLayout w:type="fixed"/>
              <w:tblLook w:val="0000" w:firstRow="0" w:lastRow="0" w:firstColumn="0" w:lastColumn="0" w:noHBand="0" w:noVBand="0"/>
            </w:tblPr>
            <w:tblGrid>
              <w:gridCol w:w="2880"/>
              <w:gridCol w:w="1440"/>
              <w:gridCol w:w="4320"/>
            </w:tblGrid>
            <w:tr w:rsidR="001527F7" w:rsidRPr="00F477AF" w14:paraId="3B640D17" w14:textId="77777777" w:rsidTr="004C28F8">
              <w:trPr>
                <w:jc w:val="center"/>
                <w:ins w:id="177" w:author="Ericsson_Jing Yue_r1" w:date="2025-10-16T00:06:00Z"/>
              </w:trPr>
              <w:tc>
                <w:tcPr>
                  <w:tcW w:w="2880" w:type="dxa"/>
                  <w:tcBorders>
                    <w:top w:val="single" w:sz="4" w:space="0" w:color="000000"/>
                    <w:left w:val="single" w:sz="4" w:space="0" w:color="000000"/>
                    <w:bottom w:val="single" w:sz="4" w:space="0" w:color="000000"/>
                  </w:tcBorders>
                </w:tcPr>
                <w:p w14:paraId="7D5D151B" w14:textId="77777777" w:rsidR="001527F7" w:rsidRPr="00F477AF" w:rsidRDefault="001527F7" w:rsidP="004C28F8">
                  <w:pPr>
                    <w:pStyle w:val="TAH"/>
                    <w:rPr>
                      <w:ins w:id="178" w:author="Ericsson_Jing Yue_r1" w:date="2025-10-16T00:06:00Z" w16du:dateUtc="2025-10-15T22:06:00Z"/>
                    </w:rPr>
                  </w:pPr>
                  <w:ins w:id="179" w:author="Ericsson_Jing Yue_r1" w:date="2025-10-16T00:06:00Z" w16du:dateUtc="2025-10-15T22:06:00Z">
                    <w:r w:rsidRPr="00F477AF">
                      <w:t>Information element</w:t>
                    </w:r>
                  </w:ins>
                </w:p>
              </w:tc>
              <w:tc>
                <w:tcPr>
                  <w:tcW w:w="1440" w:type="dxa"/>
                  <w:tcBorders>
                    <w:top w:val="single" w:sz="4" w:space="0" w:color="000000"/>
                    <w:left w:val="single" w:sz="4" w:space="0" w:color="000000"/>
                    <w:bottom w:val="single" w:sz="4" w:space="0" w:color="000000"/>
                  </w:tcBorders>
                </w:tcPr>
                <w:p w14:paraId="76FFAA3C" w14:textId="77777777" w:rsidR="001527F7" w:rsidRPr="00F477AF" w:rsidRDefault="001527F7" w:rsidP="004C28F8">
                  <w:pPr>
                    <w:pStyle w:val="TAH"/>
                    <w:rPr>
                      <w:ins w:id="180" w:author="Ericsson_Jing Yue_r1" w:date="2025-10-16T00:06:00Z" w16du:dateUtc="2025-10-15T22:06:00Z"/>
                    </w:rPr>
                  </w:pPr>
                  <w:ins w:id="181" w:author="Ericsson_Jing Yue_r1" w:date="2025-10-16T00:06:00Z" w16du:dateUtc="2025-10-15T22:06: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932C2B2" w14:textId="77777777" w:rsidR="001527F7" w:rsidRPr="00F477AF" w:rsidRDefault="001527F7" w:rsidP="004C28F8">
                  <w:pPr>
                    <w:pStyle w:val="TAH"/>
                    <w:rPr>
                      <w:ins w:id="182" w:author="Ericsson_Jing Yue_r1" w:date="2025-10-16T00:06:00Z" w16du:dateUtc="2025-10-15T22:06:00Z"/>
                    </w:rPr>
                  </w:pPr>
                  <w:ins w:id="183" w:author="Ericsson_Jing Yue_r1" w:date="2025-10-16T00:06:00Z" w16du:dateUtc="2025-10-15T22:06:00Z">
                    <w:r w:rsidRPr="00F477AF">
                      <w:t>Description</w:t>
                    </w:r>
                  </w:ins>
                </w:p>
              </w:tc>
            </w:tr>
            <w:tr w:rsidR="001527F7" w:rsidRPr="00F477AF" w14:paraId="1B59F502" w14:textId="77777777" w:rsidTr="004C28F8">
              <w:trPr>
                <w:jc w:val="center"/>
                <w:ins w:id="184" w:author="Ericsson_Jing Yue_r1" w:date="2025-10-16T00:06:00Z"/>
              </w:trPr>
              <w:tc>
                <w:tcPr>
                  <w:tcW w:w="2880" w:type="dxa"/>
                  <w:tcBorders>
                    <w:top w:val="single" w:sz="4" w:space="0" w:color="000000"/>
                    <w:left w:val="single" w:sz="4" w:space="0" w:color="000000"/>
                    <w:bottom w:val="single" w:sz="4" w:space="0" w:color="000000"/>
                  </w:tcBorders>
                </w:tcPr>
                <w:p w14:paraId="085710D0" w14:textId="77777777" w:rsidR="001527F7" w:rsidRPr="00F477AF" w:rsidRDefault="001527F7" w:rsidP="004C28F8">
                  <w:pPr>
                    <w:pStyle w:val="TAL"/>
                    <w:rPr>
                      <w:ins w:id="185" w:author="Ericsson_Jing Yue_r1" w:date="2025-10-16T00:06:00Z" w16du:dateUtc="2025-10-15T22:06:00Z"/>
                      <w:rFonts w:cs="Arial"/>
                      <w:szCs w:val="18"/>
                    </w:rPr>
                  </w:pPr>
                  <w:ins w:id="186" w:author="Ericsson_Jing Yue_r1" w:date="2025-10-16T00:06:00Z" w16du:dateUtc="2025-10-15T22:06:00Z">
                    <w:r w:rsidRPr="00F477AF">
                      <w:rPr>
                        <w:rFonts w:cs="Arial"/>
                        <w:szCs w:val="18"/>
                      </w:rPr>
                      <w:lastRenderedPageBreak/>
                      <w:t>List of AC characteristics (NOTE 1)</w:t>
                    </w:r>
                  </w:ins>
                </w:p>
              </w:tc>
              <w:tc>
                <w:tcPr>
                  <w:tcW w:w="1440" w:type="dxa"/>
                  <w:tcBorders>
                    <w:top w:val="single" w:sz="4" w:space="0" w:color="000000"/>
                    <w:left w:val="single" w:sz="4" w:space="0" w:color="000000"/>
                    <w:bottom w:val="single" w:sz="4" w:space="0" w:color="000000"/>
                  </w:tcBorders>
                </w:tcPr>
                <w:p w14:paraId="0F2CACCB" w14:textId="77777777" w:rsidR="001527F7" w:rsidRPr="00F477AF" w:rsidRDefault="001527F7" w:rsidP="004C28F8">
                  <w:pPr>
                    <w:pStyle w:val="TAC"/>
                    <w:rPr>
                      <w:ins w:id="187" w:author="Ericsson_Jing Yue_r1" w:date="2025-10-16T00:06:00Z" w16du:dateUtc="2025-10-15T22:06:00Z"/>
                      <w:rFonts w:cs="Arial"/>
                      <w:szCs w:val="18"/>
                    </w:rPr>
                  </w:pPr>
                  <w:ins w:id="188"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FEDA82F" w14:textId="77777777" w:rsidR="001527F7" w:rsidRPr="00F477AF" w:rsidRDefault="001527F7" w:rsidP="004C28F8">
                  <w:pPr>
                    <w:pStyle w:val="TAL"/>
                    <w:rPr>
                      <w:ins w:id="189" w:author="Ericsson_Jing Yue_r1" w:date="2025-10-16T00:06:00Z" w16du:dateUtc="2025-10-15T22:06:00Z"/>
                      <w:rFonts w:cs="Arial"/>
                      <w:szCs w:val="18"/>
                    </w:rPr>
                  </w:pPr>
                  <w:ins w:id="190" w:author="Ericsson_Jing Yue_r1" w:date="2025-10-16T00:06:00Z" w16du:dateUtc="2025-10-15T22:06:00Z">
                    <w:r w:rsidRPr="00F477AF">
                      <w:rPr>
                        <w:rFonts w:cs="Arial"/>
                        <w:szCs w:val="18"/>
                      </w:rPr>
                      <w:t>Describes the ACs for which a matching EAS is needed.</w:t>
                    </w:r>
                  </w:ins>
                </w:p>
              </w:tc>
            </w:tr>
            <w:tr w:rsidR="001527F7" w:rsidRPr="00F477AF" w14:paraId="712BBB96" w14:textId="77777777" w:rsidTr="004C28F8">
              <w:trPr>
                <w:jc w:val="center"/>
                <w:ins w:id="191" w:author="Ericsson_Jing Yue_r1" w:date="2025-10-16T00:06:00Z"/>
              </w:trPr>
              <w:tc>
                <w:tcPr>
                  <w:tcW w:w="2880" w:type="dxa"/>
                  <w:tcBorders>
                    <w:top w:val="single" w:sz="4" w:space="0" w:color="000000"/>
                    <w:left w:val="single" w:sz="4" w:space="0" w:color="000000"/>
                    <w:bottom w:val="single" w:sz="4" w:space="0" w:color="000000"/>
                  </w:tcBorders>
                </w:tcPr>
                <w:p w14:paraId="651910B6" w14:textId="77777777" w:rsidR="001527F7" w:rsidRPr="00F477AF" w:rsidRDefault="001527F7" w:rsidP="004C28F8">
                  <w:pPr>
                    <w:pStyle w:val="TAL"/>
                    <w:rPr>
                      <w:ins w:id="192" w:author="Ericsson_Jing Yue_r1" w:date="2025-10-16T00:06:00Z" w16du:dateUtc="2025-10-15T22:06:00Z"/>
                      <w:rFonts w:cs="Arial"/>
                      <w:szCs w:val="18"/>
                    </w:rPr>
                  </w:pPr>
                  <w:ins w:id="193" w:author="Ericsson_Jing Yue_r1" w:date="2025-10-16T00:06:00Z" w16du:dateUtc="2025-10-15T22:06:00Z">
                    <w:r w:rsidRPr="00F477AF">
                      <w:rPr>
                        <w:rFonts w:cs="Arial"/>
                        <w:szCs w:val="18"/>
                      </w:rPr>
                      <w:t>&gt; AC profile (NOTE 2)</w:t>
                    </w:r>
                  </w:ins>
                </w:p>
              </w:tc>
              <w:tc>
                <w:tcPr>
                  <w:tcW w:w="1440" w:type="dxa"/>
                  <w:tcBorders>
                    <w:top w:val="single" w:sz="4" w:space="0" w:color="000000"/>
                    <w:left w:val="single" w:sz="4" w:space="0" w:color="000000"/>
                    <w:bottom w:val="single" w:sz="4" w:space="0" w:color="000000"/>
                  </w:tcBorders>
                </w:tcPr>
                <w:p w14:paraId="0DA2FECC" w14:textId="77777777" w:rsidR="001527F7" w:rsidRPr="00F477AF" w:rsidRDefault="001527F7" w:rsidP="004C28F8">
                  <w:pPr>
                    <w:pStyle w:val="TAC"/>
                    <w:rPr>
                      <w:ins w:id="194" w:author="Ericsson_Jing Yue_r1" w:date="2025-10-16T00:06:00Z" w16du:dateUtc="2025-10-15T22:06:00Z"/>
                      <w:rFonts w:cs="Arial"/>
                      <w:szCs w:val="18"/>
                    </w:rPr>
                  </w:pPr>
                  <w:ins w:id="195" w:author="Ericsson_Jing Yue_r1" w:date="2025-10-16T00:06:00Z" w16du:dateUtc="2025-10-15T22:06: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41158212" w14:textId="77777777" w:rsidR="001527F7" w:rsidRPr="00F477AF" w:rsidRDefault="001527F7" w:rsidP="004C28F8">
                  <w:pPr>
                    <w:pStyle w:val="TAL"/>
                    <w:rPr>
                      <w:ins w:id="196" w:author="Ericsson_Jing Yue_r1" w:date="2025-10-16T00:06:00Z" w16du:dateUtc="2025-10-15T22:06:00Z"/>
                      <w:rFonts w:cs="Arial"/>
                      <w:szCs w:val="18"/>
                    </w:rPr>
                  </w:pPr>
                  <w:ins w:id="197" w:author="Ericsson_Jing Yue_r1" w:date="2025-10-16T00:06:00Z" w16du:dateUtc="2025-10-15T22:06:00Z">
                    <w:r w:rsidRPr="00F477AF">
                      <w:rPr>
                        <w:rFonts w:cs="Arial"/>
                        <w:szCs w:val="18"/>
                      </w:rPr>
                      <w:t>AC profile containing parameters used to determine matching EAS. AC profiles are further described in Table 8.2.2-1.</w:t>
                    </w:r>
                  </w:ins>
                </w:p>
              </w:tc>
            </w:tr>
            <w:tr w:rsidR="001527F7" w:rsidRPr="00F477AF" w14:paraId="5895F989" w14:textId="77777777" w:rsidTr="004C28F8">
              <w:trPr>
                <w:jc w:val="center"/>
                <w:ins w:id="198" w:author="Ericsson_Jing Yue_r1" w:date="2025-10-16T00:06:00Z"/>
              </w:trPr>
              <w:tc>
                <w:tcPr>
                  <w:tcW w:w="2880" w:type="dxa"/>
                  <w:tcBorders>
                    <w:top w:val="single" w:sz="4" w:space="0" w:color="000000"/>
                    <w:left w:val="single" w:sz="4" w:space="0" w:color="000000"/>
                    <w:bottom w:val="single" w:sz="4" w:space="0" w:color="000000"/>
                  </w:tcBorders>
                </w:tcPr>
                <w:p w14:paraId="35C85B89" w14:textId="77777777" w:rsidR="001527F7" w:rsidRPr="00F477AF" w:rsidRDefault="001527F7" w:rsidP="004C28F8">
                  <w:pPr>
                    <w:pStyle w:val="TAL"/>
                    <w:rPr>
                      <w:ins w:id="199" w:author="Ericsson_Jing Yue_r1" w:date="2025-10-16T00:06:00Z" w16du:dateUtc="2025-10-15T22:06:00Z"/>
                      <w:rFonts w:cs="Arial"/>
                      <w:szCs w:val="18"/>
                    </w:rPr>
                  </w:pPr>
                  <w:ins w:id="200" w:author="Ericsson_Jing Yue_r1" w:date="2025-10-16T00:06:00Z" w16du:dateUtc="2025-10-15T22:06:00Z">
                    <w:r>
                      <w:t>&gt; Application group profile (NOTE 6)</w:t>
                    </w:r>
                  </w:ins>
                </w:p>
              </w:tc>
              <w:tc>
                <w:tcPr>
                  <w:tcW w:w="1440" w:type="dxa"/>
                  <w:tcBorders>
                    <w:top w:val="single" w:sz="4" w:space="0" w:color="000000"/>
                    <w:left w:val="single" w:sz="4" w:space="0" w:color="000000"/>
                    <w:bottom w:val="single" w:sz="4" w:space="0" w:color="000000"/>
                  </w:tcBorders>
                </w:tcPr>
                <w:p w14:paraId="626C5BED" w14:textId="77777777" w:rsidR="001527F7" w:rsidRPr="00F477AF" w:rsidRDefault="001527F7" w:rsidP="004C28F8">
                  <w:pPr>
                    <w:pStyle w:val="TAC"/>
                    <w:rPr>
                      <w:ins w:id="201" w:author="Ericsson_Jing Yue_r1" w:date="2025-10-16T00:06:00Z" w16du:dateUtc="2025-10-15T22:06:00Z"/>
                      <w:rFonts w:cs="Arial"/>
                      <w:szCs w:val="18"/>
                    </w:rPr>
                  </w:pPr>
                  <w:ins w:id="202"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720F8609" w14:textId="77777777" w:rsidR="001527F7" w:rsidRPr="00F477AF" w:rsidRDefault="001527F7" w:rsidP="004C28F8">
                  <w:pPr>
                    <w:pStyle w:val="TAL"/>
                    <w:rPr>
                      <w:ins w:id="203" w:author="Ericsson_Jing Yue_r1" w:date="2025-10-16T00:06:00Z" w16du:dateUtc="2025-10-15T22:06:00Z"/>
                      <w:rFonts w:cs="Arial"/>
                      <w:szCs w:val="18"/>
                    </w:rPr>
                  </w:pPr>
                  <w:ins w:id="204" w:author="Ericsson_Jing Yue_r1" w:date="2025-10-16T00:06:00Z" w16du:dateUtc="2025-10-15T22:06:00Z">
                    <w:r>
                      <w:t xml:space="preserve">Application group profile </w:t>
                    </w:r>
                    <w:r w:rsidRPr="00A21AF4">
                      <w:t>associated with the AC Profile</w:t>
                    </w:r>
                    <w:r>
                      <w:t>, as defined in Table 8.2.11-1</w:t>
                    </w:r>
                    <w:r w:rsidRPr="00A21AF4">
                      <w:t>.</w:t>
                    </w:r>
                  </w:ins>
                </w:p>
              </w:tc>
            </w:tr>
            <w:tr w:rsidR="001527F7" w:rsidRPr="00F477AF" w14:paraId="05E1ED22" w14:textId="77777777" w:rsidTr="004C28F8">
              <w:trPr>
                <w:jc w:val="center"/>
                <w:ins w:id="205" w:author="Ericsson_Jing Yue_r1" w:date="2025-10-16T00:06:00Z"/>
              </w:trPr>
              <w:tc>
                <w:tcPr>
                  <w:tcW w:w="2880" w:type="dxa"/>
                  <w:tcBorders>
                    <w:top w:val="single" w:sz="4" w:space="0" w:color="000000"/>
                    <w:left w:val="single" w:sz="4" w:space="0" w:color="000000"/>
                    <w:bottom w:val="single" w:sz="4" w:space="0" w:color="000000"/>
                  </w:tcBorders>
                </w:tcPr>
                <w:p w14:paraId="0C92D6C3" w14:textId="77777777" w:rsidR="001527F7" w:rsidRPr="00F477AF" w:rsidRDefault="001527F7" w:rsidP="004C28F8">
                  <w:pPr>
                    <w:pStyle w:val="TAL"/>
                    <w:rPr>
                      <w:ins w:id="206" w:author="Ericsson_Jing Yue_r1" w:date="2025-10-16T00:06:00Z" w16du:dateUtc="2025-10-15T22:06:00Z"/>
                      <w:rFonts w:cs="Arial"/>
                      <w:szCs w:val="18"/>
                    </w:rPr>
                  </w:pPr>
                  <w:ins w:id="207" w:author="Ericsson_Jing Yue_r1" w:date="2025-10-16T00:06:00Z" w16du:dateUtc="2025-10-15T22:06:00Z">
                    <w:r w:rsidRPr="00F477AF">
                      <w:rPr>
                        <w:rFonts w:cs="Arial"/>
                        <w:szCs w:val="18"/>
                      </w:rPr>
                      <w:t>List of EAS characteristics (NOTE 1, NOTE 3)</w:t>
                    </w:r>
                  </w:ins>
                </w:p>
              </w:tc>
              <w:tc>
                <w:tcPr>
                  <w:tcW w:w="1440" w:type="dxa"/>
                  <w:tcBorders>
                    <w:top w:val="single" w:sz="4" w:space="0" w:color="000000"/>
                    <w:left w:val="single" w:sz="4" w:space="0" w:color="000000"/>
                    <w:bottom w:val="single" w:sz="4" w:space="0" w:color="000000"/>
                  </w:tcBorders>
                </w:tcPr>
                <w:p w14:paraId="7845B015" w14:textId="77777777" w:rsidR="001527F7" w:rsidRPr="00F477AF" w:rsidRDefault="001527F7" w:rsidP="004C28F8">
                  <w:pPr>
                    <w:pStyle w:val="TAC"/>
                    <w:rPr>
                      <w:ins w:id="208" w:author="Ericsson_Jing Yue_r1" w:date="2025-10-16T00:06:00Z" w16du:dateUtc="2025-10-15T22:06:00Z"/>
                      <w:rFonts w:cs="Arial"/>
                      <w:szCs w:val="18"/>
                    </w:rPr>
                  </w:pPr>
                  <w:ins w:id="209"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4810D24" w14:textId="77777777" w:rsidR="001527F7" w:rsidRPr="00F477AF" w:rsidRDefault="001527F7" w:rsidP="004C28F8">
                  <w:pPr>
                    <w:pStyle w:val="TAL"/>
                    <w:rPr>
                      <w:ins w:id="210" w:author="Ericsson_Jing Yue_r1" w:date="2025-10-16T00:06:00Z" w16du:dateUtc="2025-10-15T22:06:00Z"/>
                      <w:rFonts w:cs="Arial"/>
                      <w:szCs w:val="18"/>
                    </w:rPr>
                  </w:pPr>
                  <w:ins w:id="211" w:author="Ericsson_Jing Yue_r1" w:date="2025-10-16T00:06:00Z" w16du:dateUtc="2025-10-15T22:06:00Z">
                    <w:r w:rsidRPr="00F477AF">
                      <w:rPr>
                        <w:rFonts w:cs="Arial"/>
                        <w:szCs w:val="18"/>
                      </w:rPr>
                      <w:t>Describes the characteristic of required EASs.</w:t>
                    </w:r>
                  </w:ins>
                </w:p>
              </w:tc>
            </w:tr>
            <w:tr w:rsidR="001527F7" w:rsidRPr="00F477AF" w14:paraId="18F61D6C" w14:textId="77777777" w:rsidTr="004C28F8">
              <w:trPr>
                <w:jc w:val="center"/>
                <w:ins w:id="212" w:author="Ericsson_Jing Yue_r1" w:date="2025-10-16T00:06:00Z"/>
              </w:trPr>
              <w:tc>
                <w:tcPr>
                  <w:tcW w:w="2880" w:type="dxa"/>
                  <w:tcBorders>
                    <w:top w:val="single" w:sz="4" w:space="0" w:color="000000"/>
                    <w:left w:val="single" w:sz="4" w:space="0" w:color="000000"/>
                    <w:bottom w:val="single" w:sz="4" w:space="0" w:color="000000"/>
                  </w:tcBorders>
                </w:tcPr>
                <w:p w14:paraId="4752D6AA" w14:textId="77777777" w:rsidR="001527F7" w:rsidRPr="00F477AF" w:rsidRDefault="001527F7" w:rsidP="004C28F8">
                  <w:pPr>
                    <w:pStyle w:val="TAL"/>
                    <w:rPr>
                      <w:ins w:id="213" w:author="Ericsson_Jing Yue_r1" w:date="2025-10-16T00:06:00Z" w16du:dateUtc="2025-10-15T22:06:00Z"/>
                      <w:rFonts w:cs="Arial"/>
                      <w:szCs w:val="18"/>
                    </w:rPr>
                  </w:pPr>
                  <w:ins w:id="214" w:author="Ericsson_Jing Yue_r1" w:date="2025-10-16T00:06:00Z" w16du:dateUtc="2025-10-15T22:06:00Z">
                    <w:r w:rsidRPr="00F477AF">
                      <w:rPr>
                        <w:rFonts w:cs="Arial"/>
                        <w:szCs w:val="18"/>
                      </w:rPr>
                      <w:t>&gt; EASID</w:t>
                    </w:r>
                  </w:ins>
                </w:p>
              </w:tc>
              <w:tc>
                <w:tcPr>
                  <w:tcW w:w="1440" w:type="dxa"/>
                  <w:tcBorders>
                    <w:top w:val="single" w:sz="4" w:space="0" w:color="000000"/>
                    <w:left w:val="single" w:sz="4" w:space="0" w:color="000000"/>
                    <w:bottom w:val="single" w:sz="4" w:space="0" w:color="000000"/>
                  </w:tcBorders>
                </w:tcPr>
                <w:p w14:paraId="50022321" w14:textId="77777777" w:rsidR="001527F7" w:rsidRPr="00F477AF" w:rsidRDefault="001527F7" w:rsidP="004C28F8">
                  <w:pPr>
                    <w:pStyle w:val="TAC"/>
                    <w:rPr>
                      <w:ins w:id="215" w:author="Ericsson_Jing Yue_r1" w:date="2025-10-16T00:06:00Z" w16du:dateUtc="2025-10-15T22:06:00Z"/>
                      <w:rFonts w:cs="Arial"/>
                      <w:szCs w:val="18"/>
                    </w:rPr>
                  </w:pPr>
                  <w:ins w:id="216"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D0A8DFD" w14:textId="77777777" w:rsidR="001527F7" w:rsidRPr="00F477AF" w:rsidRDefault="001527F7" w:rsidP="004C28F8">
                  <w:pPr>
                    <w:pStyle w:val="TAL"/>
                    <w:rPr>
                      <w:ins w:id="217" w:author="Ericsson_Jing Yue_r1" w:date="2025-10-16T00:06:00Z" w16du:dateUtc="2025-10-15T22:06:00Z"/>
                      <w:rFonts w:cs="Arial"/>
                      <w:szCs w:val="18"/>
                    </w:rPr>
                  </w:pPr>
                  <w:ins w:id="218" w:author="Ericsson_Jing Yue_r1" w:date="2025-10-16T00:06:00Z" w16du:dateUtc="2025-10-15T22:06:00Z">
                    <w:r w:rsidRPr="00F477AF">
                      <w:rPr>
                        <w:rFonts w:cs="Arial"/>
                        <w:szCs w:val="18"/>
                      </w:rPr>
                      <w:t>Identifier of the required EAS.</w:t>
                    </w:r>
                  </w:ins>
                </w:p>
              </w:tc>
            </w:tr>
            <w:tr w:rsidR="001527F7" w:rsidRPr="00F477AF" w14:paraId="3F140488" w14:textId="77777777" w:rsidTr="004C28F8">
              <w:trPr>
                <w:jc w:val="center"/>
                <w:ins w:id="219" w:author="Ericsson_Jing Yue_r1" w:date="2025-10-16T00:06:00Z"/>
              </w:trPr>
              <w:tc>
                <w:tcPr>
                  <w:tcW w:w="2880" w:type="dxa"/>
                  <w:tcBorders>
                    <w:top w:val="single" w:sz="4" w:space="0" w:color="000000"/>
                    <w:left w:val="single" w:sz="4" w:space="0" w:color="000000"/>
                    <w:bottom w:val="single" w:sz="4" w:space="0" w:color="000000"/>
                  </w:tcBorders>
                </w:tcPr>
                <w:p w14:paraId="34D36B1D" w14:textId="77777777" w:rsidR="001527F7" w:rsidRPr="00F477AF" w:rsidRDefault="001527F7" w:rsidP="004C28F8">
                  <w:pPr>
                    <w:pStyle w:val="TAL"/>
                    <w:rPr>
                      <w:ins w:id="220" w:author="Ericsson_Jing Yue_r1" w:date="2025-10-16T00:06:00Z" w16du:dateUtc="2025-10-15T22:06:00Z"/>
                      <w:rFonts w:cs="Arial"/>
                      <w:szCs w:val="18"/>
                    </w:rPr>
                  </w:pPr>
                  <w:ins w:id="221" w:author="Ericsson_Jing Yue_r1" w:date="2025-10-16T00:06:00Z" w16du:dateUtc="2025-10-15T22:06:00Z">
                    <w:r w:rsidRPr="005B5669">
                      <w:t>&gt; Application Group ID</w:t>
                    </w:r>
                  </w:ins>
                </w:p>
              </w:tc>
              <w:tc>
                <w:tcPr>
                  <w:tcW w:w="1440" w:type="dxa"/>
                  <w:tcBorders>
                    <w:top w:val="single" w:sz="4" w:space="0" w:color="000000"/>
                    <w:left w:val="single" w:sz="4" w:space="0" w:color="000000"/>
                    <w:bottom w:val="single" w:sz="4" w:space="0" w:color="000000"/>
                  </w:tcBorders>
                </w:tcPr>
                <w:p w14:paraId="2DC0F7D3" w14:textId="77777777" w:rsidR="001527F7" w:rsidRPr="00F477AF" w:rsidRDefault="001527F7" w:rsidP="004C28F8">
                  <w:pPr>
                    <w:pStyle w:val="TAC"/>
                    <w:rPr>
                      <w:ins w:id="222" w:author="Ericsson_Jing Yue_r1" w:date="2025-10-16T00:06:00Z" w16du:dateUtc="2025-10-15T22:06:00Z"/>
                      <w:rFonts w:cs="Arial"/>
                      <w:szCs w:val="18"/>
                    </w:rPr>
                  </w:pPr>
                  <w:ins w:id="223" w:author="Ericsson_Jing Yue_r1" w:date="2025-10-16T00:06:00Z" w16du:dateUtc="2025-10-15T22:06: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5EF02DA5" w14:textId="77777777" w:rsidR="001527F7" w:rsidRPr="00F477AF" w:rsidRDefault="001527F7" w:rsidP="004C28F8">
                  <w:pPr>
                    <w:pStyle w:val="TAL"/>
                    <w:rPr>
                      <w:ins w:id="224" w:author="Ericsson_Jing Yue_r1" w:date="2025-10-16T00:06:00Z" w16du:dateUtc="2025-10-15T22:06:00Z"/>
                      <w:rFonts w:cs="Arial"/>
                      <w:szCs w:val="18"/>
                    </w:rPr>
                  </w:pPr>
                  <w:ins w:id="225" w:author="Ericsson_Jing Yue_r1" w:date="2025-10-16T00:06:00Z" w16du:dateUtc="2025-10-15T22:06:00Z">
                    <w:r w:rsidRPr="003D28ED">
                      <w:t>Application group identifier as defined in 7.2.11.</w:t>
                    </w:r>
                  </w:ins>
                </w:p>
              </w:tc>
            </w:tr>
            <w:tr w:rsidR="001527F7" w:rsidRPr="00F477AF" w14:paraId="160D85B2" w14:textId="77777777" w:rsidTr="004C28F8">
              <w:trPr>
                <w:jc w:val="center"/>
                <w:ins w:id="226" w:author="Ericsson_Jing Yue_r1" w:date="2025-10-16T00:06:00Z"/>
              </w:trPr>
              <w:tc>
                <w:tcPr>
                  <w:tcW w:w="2880" w:type="dxa"/>
                  <w:tcBorders>
                    <w:top w:val="single" w:sz="4" w:space="0" w:color="000000"/>
                    <w:left w:val="single" w:sz="4" w:space="0" w:color="000000"/>
                    <w:bottom w:val="single" w:sz="4" w:space="0" w:color="000000"/>
                  </w:tcBorders>
                </w:tcPr>
                <w:p w14:paraId="7DFEBD54" w14:textId="77777777" w:rsidR="001527F7" w:rsidRPr="00F477AF" w:rsidRDefault="001527F7" w:rsidP="004C28F8">
                  <w:pPr>
                    <w:pStyle w:val="TAL"/>
                    <w:rPr>
                      <w:ins w:id="227" w:author="Ericsson_Jing Yue_r1" w:date="2025-10-16T00:06:00Z" w16du:dateUtc="2025-10-15T22:06:00Z"/>
                      <w:rFonts w:cs="Arial"/>
                      <w:szCs w:val="18"/>
                    </w:rPr>
                  </w:pPr>
                  <w:ins w:id="228" w:author="Ericsson_Jing Yue_r1" w:date="2025-10-16T00:06:00Z" w16du:dateUtc="2025-10-15T22:06:00Z">
                    <w:r w:rsidRPr="005B5669">
                      <w:t xml:space="preserve">&gt; EAS </w:t>
                    </w:r>
                    <w:r w:rsidRPr="001A1373">
                      <w:t xml:space="preserve">content </w:t>
                    </w:r>
                    <w:r w:rsidRPr="005B5669">
                      <w:t>synchronization support</w:t>
                    </w:r>
                  </w:ins>
                </w:p>
              </w:tc>
              <w:tc>
                <w:tcPr>
                  <w:tcW w:w="1440" w:type="dxa"/>
                  <w:tcBorders>
                    <w:top w:val="single" w:sz="4" w:space="0" w:color="000000"/>
                    <w:left w:val="single" w:sz="4" w:space="0" w:color="000000"/>
                    <w:bottom w:val="single" w:sz="4" w:space="0" w:color="000000"/>
                  </w:tcBorders>
                </w:tcPr>
                <w:p w14:paraId="30B23D3F" w14:textId="77777777" w:rsidR="001527F7" w:rsidRPr="00F477AF" w:rsidRDefault="001527F7" w:rsidP="004C28F8">
                  <w:pPr>
                    <w:pStyle w:val="TAC"/>
                    <w:rPr>
                      <w:ins w:id="229" w:author="Ericsson_Jing Yue_r1" w:date="2025-10-16T00:06:00Z" w16du:dateUtc="2025-10-15T22:06:00Z"/>
                      <w:rFonts w:cs="Arial"/>
                      <w:szCs w:val="18"/>
                    </w:rPr>
                  </w:pPr>
                  <w:ins w:id="230" w:author="Ericsson_Jing Yue_r1" w:date="2025-10-16T00:06:00Z" w16du:dateUtc="2025-10-15T22:06: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40E46BEF" w14:textId="77777777" w:rsidR="001527F7" w:rsidRPr="00F477AF" w:rsidRDefault="001527F7" w:rsidP="004C28F8">
                  <w:pPr>
                    <w:pStyle w:val="TAL"/>
                    <w:rPr>
                      <w:ins w:id="231" w:author="Ericsson_Jing Yue_r1" w:date="2025-10-16T00:06:00Z" w16du:dateUtc="2025-10-15T22:06:00Z"/>
                      <w:rFonts w:cs="Arial"/>
                      <w:szCs w:val="18"/>
                    </w:rPr>
                  </w:pPr>
                  <w:ins w:id="232" w:author="Ericsson_Jing Yue_r1" w:date="2025-10-16T00:06:00Z" w16du:dateUtc="2025-10-15T22:06:00Z">
                    <w:r w:rsidRPr="005B5669">
                      <w:t xml:space="preserve">Indicates if the EAS </w:t>
                    </w:r>
                    <w:r w:rsidRPr="001A1373">
                      <w:t xml:space="preserve">content </w:t>
                    </w:r>
                    <w:r w:rsidRPr="005B5669">
                      <w:t>synchronization support is required or not.</w:t>
                    </w:r>
                  </w:ins>
                </w:p>
              </w:tc>
            </w:tr>
            <w:tr w:rsidR="001527F7" w:rsidRPr="00F477AF" w14:paraId="2EB881EE" w14:textId="77777777" w:rsidTr="004C28F8">
              <w:trPr>
                <w:jc w:val="center"/>
                <w:ins w:id="233" w:author="Ericsson_Jing Yue_r1" w:date="2025-10-16T00:06:00Z"/>
              </w:trPr>
              <w:tc>
                <w:tcPr>
                  <w:tcW w:w="2880" w:type="dxa"/>
                  <w:tcBorders>
                    <w:top w:val="single" w:sz="4" w:space="0" w:color="000000"/>
                    <w:left w:val="single" w:sz="4" w:space="0" w:color="000000"/>
                    <w:bottom w:val="single" w:sz="4" w:space="0" w:color="000000"/>
                  </w:tcBorders>
                </w:tcPr>
                <w:p w14:paraId="1FCEB749" w14:textId="77777777" w:rsidR="001527F7" w:rsidRPr="00F477AF" w:rsidRDefault="001527F7" w:rsidP="004C28F8">
                  <w:pPr>
                    <w:pStyle w:val="TAL"/>
                    <w:rPr>
                      <w:ins w:id="234" w:author="Ericsson_Jing Yue_r1" w:date="2025-10-16T00:06:00Z" w16du:dateUtc="2025-10-15T22:06:00Z"/>
                      <w:rFonts w:cs="Arial"/>
                      <w:szCs w:val="18"/>
                    </w:rPr>
                  </w:pPr>
                  <w:ins w:id="235" w:author="Ericsson_Jing Yue_r1" w:date="2025-10-16T00:06:00Z" w16du:dateUtc="2025-10-15T22:06:00Z">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ins>
                </w:p>
              </w:tc>
              <w:tc>
                <w:tcPr>
                  <w:tcW w:w="1440" w:type="dxa"/>
                  <w:tcBorders>
                    <w:top w:val="single" w:sz="4" w:space="0" w:color="000000"/>
                    <w:left w:val="single" w:sz="4" w:space="0" w:color="000000"/>
                    <w:bottom w:val="single" w:sz="4" w:space="0" w:color="000000"/>
                  </w:tcBorders>
                </w:tcPr>
                <w:p w14:paraId="585A3925" w14:textId="77777777" w:rsidR="001527F7" w:rsidRPr="00F477AF" w:rsidRDefault="001527F7" w:rsidP="004C28F8">
                  <w:pPr>
                    <w:pStyle w:val="TAC"/>
                    <w:rPr>
                      <w:ins w:id="236" w:author="Ericsson_Jing Yue_r1" w:date="2025-10-16T00:06:00Z" w16du:dateUtc="2025-10-15T22:06:00Z"/>
                      <w:rFonts w:cs="Arial"/>
                      <w:szCs w:val="18"/>
                    </w:rPr>
                  </w:pPr>
                  <w:ins w:id="237" w:author="Ericsson_Jing Yue_r1" w:date="2025-10-16T00:06:00Z" w16du:dateUtc="2025-10-15T22:06: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84F212D" w14:textId="77777777" w:rsidR="001527F7" w:rsidRPr="00F477AF" w:rsidRDefault="001527F7" w:rsidP="004C28F8">
                  <w:pPr>
                    <w:pStyle w:val="TAL"/>
                    <w:rPr>
                      <w:ins w:id="238" w:author="Ericsson_Jing Yue_r1" w:date="2025-10-16T00:06:00Z" w16du:dateUtc="2025-10-15T22:06:00Z"/>
                      <w:rFonts w:cs="Arial"/>
                      <w:szCs w:val="18"/>
                    </w:rPr>
                  </w:pPr>
                  <w:ins w:id="239" w:author="Ericsson_Jing Yue_r1" w:date="2025-10-16T00:06:00Z" w16du:dateUtc="2025-10-15T22:06:00Z">
                    <w:r>
                      <w:t xml:space="preserve">A </w:t>
                    </w:r>
                    <w:r>
                      <w:rPr>
                        <w:lang w:eastAsia="zh-CN"/>
                      </w:rPr>
                      <w:t>list of EASIDs or a bundle ID as described in clause 7.2.10.</w:t>
                    </w:r>
                    <w:r>
                      <w:t xml:space="preserve"> </w:t>
                    </w:r>
                  </w:ins>
                </w:p>
              </w:tc>
            </w:tr>
            <w:tr w:rsidR="001527F7" w:rsidRPr="00F477AF" w14:paraId="1F94350E" w14:textId="77777777" w:rsidTr="004C28F8">
              <w:trPr>
                <w:jc w:val="center"/>
                <w:ins w:id="240" w:author="Ericsson_Jing Yue_r1" w:date="2025-10-16T00:06:00Z"/>
              </w:trPr>
              <w:tc>
                <w:tcPr>
                  <w:tcW w:w="2880" w:type="dxa"/>
                  <w:tcBorders>
                    <w:top w:val="single" w:sz="4" w:space="0" w:color="000000"/>
                    <w:left w:val="single" w:sz="4" w:space="0" w:color="000000"/>
                    <w:bottom w:val="single" w:sz="4" w:space="0" w:color="000000"/>
                  </w:tcBorders>
                </w:tcPr>
                <w:p w14:paraId="775D6558" w14:textId="77777777" w:rsidR="001527F7" w:rsidRPr="00AA7A06" w:rsidRDefault="001527F7" w:rsidP="004C28F8">
                  <w:pPr>
                    <w:pStyle w:val="TAL"/>
                    <w:rPr>
                      <w:ins w:id="241" w:author="Ericsson_Jing Yue_r1" w:date="2025-10-16T00:06:00Z" w16du:dateUtc="2025-10-15T22:06:00Z"/>
                      <w:rFonts w:cs="Arial"/>
                      <w:szCs w:val="18"/>
                    </w:rPr>
                  </w:pPr>
                  <w:ins w:id="242" w:author="Ericsson_Jing Yue_r1" w:date="2025-10-16T00:06:00Z" w16du:dateUtc="2025-10-15T22:06:00Z">
                    <w:r w:rsidRPr="00AA7A06">
                      <w:rPr>
                        <w:rFonts w:cs="Arial"/>
                        <w:szCs w:val="18"/>
                      </w:rPr>
                      <w:t xml:space="preserve">&gt; </w:t>
                    </w:r>
                    <w:r>
                      <w:rPr>
                        <w:rFonts w:cs="Arial"/>
                        <w:szCs w:val="18"/>
                      </w:rPr>
                      <w:t>List of EASIDs</w:t>
                    </w:r>
                    <w:r>
                      <w:t xml:space="preserve"> (NOTE 5)</w:t>
                    </w:r>
                  </w:ins>
                </w:p>
              </w:tc>
              <w:tc>
                <w:tcPr>
                  <w:tcW w:w="1440" w:type="dxa"/>
                  <w:tcBorders>
                    <w:top w:val="single" w:sz="4" w:space="0" w:color="000000"/>
                    <w:left w:val="single" w:sz="4" w:space="0" w:color="000000"/>
                    <w:bottom w:val="single" w:sz="4" w:space="0" w:color="000000"/>
                  </w:tcBorders>
                </w:tcPr>
                <w:p w14:paraId="5505D1A9" w14:textId="77777777" w:rsidR="001527F7" w:rsidRPr="00AA7A06" w:rsidRDefault="001527F7" w:rsidP="004C28F8">
                  <w:pPr>
                    <w:pStyle w:val="TAC"/>
                    <w:rPr>
                      <w:ins w:id="243" w:author="Ericsson_Jing Yue_r1" w:date="2025-10-16T00:06:00Z" w16du:dateUtc="2025-10-15T22:06:00Z"/>
                      <w:rFonts w:cs="Arial"/>
                      <w:szCs w:val="18"/>
                    </w:rPr>
                  </w:pPr>
                  <w:ins w:id="244" w:author="Ericsson_Jing Yue_r1" w:date="2025-10-16T00:06:00Z" w16du:dateUtc="2025-10-15T22:06: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B49216D" w14:textId="77777777" w:rsidR="001527F7" w:rsidRDefault="001527F7" w:rsidP="004C28F8">
                  <w:pPr>
                    <w:pStyle w:val="TAL"/>
                    <w:rPr>
                      <w:ins w:id="245" w:author="Ericsson_Jing Yue_r1" w:date="2025-10-16T00:06:00Z" w16du:dateUtc="2025-10-15T22:06:00Z"/>
                    </w:rPr>
                  </w:pPr>
                  <w:ins w:id="246" w:author="Ericsson_Jing Yue_r1" w:date="2025-10-16T00:06:00Z" w16du:dateUtc="2025-10-15T22:06:00Z">
                    <w:r>
                      <w:t xml:space="preserve">A </w:t>
                    </w:r>
                    <w:r>
                      <w:rPr>
                        <w:lang w:eastAsia="zh-CN"/>
                      </w:rPr>
                      <w:t>list of EASIDs specific to a particular EAS bundle.</w:t>
                    </w:r>
                    <w:r>
                      <w:t xml:space="preserve"> </w:t>
                    </w:r>
                  </w:ins>
                </w:p>
              </w:tc>
            </w:tr>
            <w:tr w:rsidR="001527F7" w:rsidRPr="00F477AF" w14:paraId="466E6592" w14:textId="77777777" w:rsidTr="004C28F8">
              <w:trPr>
                <w:jc w:val="center"/>
                <w:ins w:id="247" w:author="Ericsson_Jing Yue_r1" w:date="2025-10-16T00:06:00Z"/>
              </w:trPr>
              <w:tc>
                <w:tcPr>
                  <w:tcW w:w="2880" w:type="dxa"/>
                  <w:tcBorders>
                    <w:top w:val="single" w:sz="4" w:space="0" w:color="000000"/>
                    <w:left w:val="single" w:sz="4" w:space="0" w:color="000000"/>
                    <w:bottom w:val="single" w:sz="4" w:space="0" w:color="000000"/>
                  </w:tcBorders>
                </w:tcPr>
                <w:p w14:paraId="13C4277D" w14:textId="77777777" w:rsidR="001527F7" w:rsidRPr="00AA7A06" w:rsidRDefault="001527F7" w:rsidP="004C28F8">
                  <w:pPr>
                    <w:pStyle w:val="TAL"/>
                    <w:rPr>
                      <w:ins w:id="248" w:author="Ericsson_Jing Yue_r1" w:date="2025-10-16T00:06:00Z" w16du:dateUtc="2025-10-15T22:06:00Z"/>
                      <w:rFonts w:cs="Arial"/>
                      <w:szCs w:val="18"/>
                    </w:rPr>
                  </w:pPr>
                  <w:ins w:id="249" w:author="Ericsson_Jing Yue_r1" w:date="2025-10-16T00:06:00Z" w16du:dateUtc="2025-10-15T22:06:00Z">
                    <w:r>
                      <w:t>&gt; Bundle type (NOTE 4)</w:t>
                    </w:r>
                  </w:ins>
                </w:p>
              </w:tc>
              <w:tc>
                <w:tcPr>
                  <w:tcW w:w="1440" w:type="dxa"/>
                  <w:tcBorders>
                    <w:top w:val="single" w:sz="4" w:space="0" w:color="000000"/>
                    <w:left w:val="single" w:sz="4" w:space="0" w:color="000000"/>
                    <w:bottom w:val="single" w:sz="4" w:space="0" w:color="000000"/>
                  </w:tcBorders>
                </w:tcPr>
                <w:p w14:paraId="672BB23C" w14:textId="77777777" w:rsidR="001527F7" w:rsidRPr="00AA7A06" w:rsidRDefault="001527F7" w:rsidP="004C28F8">
                  <w:pPr>
                    <w:pStyle w:val="TAC"/>
                    <w:rPr>
                      <w:ins w:id="250" w:author="Ericsson_Jing Yue_r1" w:date="2025-10-16T00:06:00Z" w16du:dateUtc="2025-10-15T22:06:00Z"/>
                      <w:rFonts w:cs="Arial"/>
                      <w:szCs w:val="18"/>
                    </w:rPr>
                  </w:pPr>
                  <w:ins w:id="251"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1261A11C" w14:textId="77777777" w:rsidR="001527F7" w:rsidRDefault="001527F7" w:rsidP="004C28F8">
                  <w:pPr>
                    <w:pStyle w:val="TAL"/>
                    <w:rPr>
                      <w:ins w:id="252" w:author="Ericsson_Jing Yue_r1" w:date="2025-10-16T00:06:00Z" w16du:dateUtc="2025-10-15T22:06:00Z"/>
                    </w:rPr>
                  </w:pPr>
                  <w:ins w:id="253" w:author="Ericsson_Jing Yue_r1" w:date="2025-10-16T00:06:00Z" w16du:dateUtc="2025-10-15T22:06:00Z">
                    <w:r>
                      <w:t>Type of the EAS bundle as described in clause 7.2.10</w:t>
                    </w:r>
                  </w:ins>
                </w:p>
              </w:tc>
            </w:tr>
            <w:tr w:rsidR="001527F7" w:rsidRPr="00F477AF" w14:paraId="4464719D" w14:textId="77777777" w:rsidTr="004C28F8">
              <w:trPr>
                <w:jc w:val="center"/>
                <w:ins w:id="254" w:author="Ericsson_Jing Yue_r1" w:date="2025-10-16T00:06:00Z"/>
              </w:trPr>
              <w:tc>
                <w:tcPr>
                  <w:tcW w:w="2880" w:type="dxa"/>
                  <w:tcBorders>
                    <w:top w:val="single" w:sz="4" w:space="0" w:color="000000"/>
                    <w:left w:val="single" w:sz="4" w:space="0" w:color="000000"/>
                    <w:bottom w:val="single" w:sz="4" w:space="0" w:color="000000"/>
                  </w:tcBorders>
                </w:tcPr>
                <w:p w14:paraId="143B66F0" w14:textId="77777777" w:rsidR="001527F7" w:rsidRPr="00AA7A06" w:rsidRDefault="001527F7" w:rsidP="004C28F8">
                  <w:pPr>
                    <w:pStyle w:val="TAL"/>
                    <w:rPr>
                      <w:ins w:id="255" w:author="Ericsson_Jing Yue_r1" w:date="2025-10-16T00:06:00Z" w16du:dateUtc="2025-10-15T22:06:00Z"/>
                      <w:rFonts w:cs="Arial"/>
                      <w:szCs w:val="18"/>
                    </w:rPr>
                  </w:pPr>
                  <w:ins w:id="256" w:author="Ericsson_Jing Yue_r1" w:date="2025-10-16T00:06:00Z" w16du:dateUtc="2025-10-15T22:06:00Z">
                    <w:r>
                      <w:t xml:space="preserve">&gt; </w:t>
                    </w:r>
                    <w:r w:rsidRPr="00B559FC">
                      <w:t>EAS bundle requirements</w:t>
                    </w:r>
                    <w:r>
                      <w:t xml:space="preserve"> (NOTE 4)</w:t>
                    </w:r>
                  </w:ins>
                </w:p>
              </w:tc>
              <w:tc>
                <w:tcPr>
                  <w:tcW w:w="1440" w:type="dxa"/>
                  <w:tcBorders>
                    <w:top w:val="single" w:sz="4" w:space="0" w:color="000000"/>
                    <w:left w:val="single" w:sz="4" w:space="0" w:color="000000"/>
                    <w:bottom w:val="single" w:sz="4" w:space="0" w:color="000000"/>
                  </w:tcBorders>
                </w:tcPr>
                <w:p w14:paraId="45E8B0F2" w14:textId="77777777" w:rsidR="001527F7" w:rsidRPr="00AA7A06" w:rsidRDefault="001527F7" w:rsidP="004C28F8">
                  <w:pPr>
                    <w:pStyle w:val="TAC"/>
                    <w:rPr>
                      <w:ins w:id="257" w:author="Ericsson_Jing Yue_r1" w:date="2025-10-16T00:06:00Z" w16du:dateUtc="2025-10-15T22:06:00Z"/>
                      <w:rFonts w:cs="Arial"/>
                      <w:szCs w:val="18"/>
                    </w:rPr>
                  </w:pPr>
                  <w:ins w:id="258" w:author="Ericsson_Jing Yue_r1" w:date="2025-10-16T00:06:00Z" w16du:dateUtc="2025-10-15T22:06:00Z">
                    <w:r w:rsidRPr="00B559FC">
                      <w:t>O</w:t>
                    </w:r>
                  </w:ins>
                </w:p>
              </w:tc>
              <w:tc>
                <w:tcPr>
                  <w:tcW w:w="4320" w:type="dxa"/>
                  <w:tcBorders>
                    <w:top w:val="single" w:sz="4" w:space="0" w:color="000000"/>
                    <w:left w:val="single" w:sz="4" w:space="0" w:color="000000"/>
                    <w:bottom w:val="single" w:sz="4" w:space="0" w:color="000000"/>
                    <w:right w:val="single" w:sz="4" w:space="0" w:color="000000"/>
                  </w:tcBorders>
                </w:tcPr>
                <w:p w14:paraId="0AD910C1" w14:textId="77777777" w:rsidR="001527F7" w:rsidRDefault="001527F7" w:rsidP="004C28F8">
                  <w:pPr>
                    <w:pStyle w:val="TAL"/>
                    <w:rPr>
                      <w:ins w:id="259" w:author="Ericsson_Jing Yue_r1" w:date="2025-10-16T00:06:00Z" w16du:dateUtc="2025-10-15T22:06:00Z"/>
                    </w:rPr>
                  </w:pPr>
                  <w:ins w:id="260" w:author="Ericsson_Jing Yue_r1" w:date="2025-10-16T00:06:00Z" w16du:dateUtc="2025-10-15T22:06:00Z">
                    <w:r w:rsidRPr="00B559FC">
                      <w:t>Requirements associated with the EAS bundle</w:t>
                    </w:r>
                    <w:r>
                      <w:t xml:space="preserve"> as described in clause 8.2.10</w:t>
                    </w:r>
                    <w:r w:rsidRPr="00B559FC">
                      <w:t>.</w:t>
                    </w:r>
                  </w:ins>
                </w:p>
              </w:tc>
            </w:tr>
            <w:tr w:rsidR="001527F7" w:rsidRPr="00F477AF" w14:paraId="788FE0EF" w14:textId="77777777" w:rsidTr="004C28F8">
              <w:trPr>
                <w:jc w:val="center"/>
                <w:ins w:id="261" w:author="Ericsson_Jing Yue_r1" w:date="2025-10-16T00:06:00Z"/>
              </w:trPr>
              <w:tc>
                <w:tcPr>
                  <w:tcW w:w="2880" w:type="dxa"/>
                  <w:tcBorders>
                    <w:top w:val="single" w:sz="4" w:space="0" w:color="000000"/>
                    <w:left w:val="single" w:sz="4" w:space="0" w:color="000000"/>
                    <w:bottom w:val="single" w:sz="4" w:space="0" w:color="000000"/>
                  </w:tcBorders>
                </w:tcPr>
                <w:p w14:paraId="5C676209" w14:textId="77777777" w:rsidR="001527F7" w:rsidRPr="00F477AF" w:rsidRDefault="001527F7" w:rsidP="004C28F8">
                  <w:pPr>
                    <w:pStyle w:val="TAL"/>
                    <w:rPr>
                      <w:ins w:id="262" w:author="Ericsson_Jing Yue_r1" w:date="2025-10-16T00:06:00Z" w16du:dateUtc="2025-10-15T22:06:00Z"/>
                      <w:rFonts w:cs="Arial"/>
                      <w:szCs w:val="18"/>
                    </w:rPr>
                  </w:pPr>
                  <w:ins w:id="263" w:author="Ericsson_Jing Yue_r1" w:date="2025-10-16T00:06:00Z" w16du:dateUtc="2025-10-15T22:06:00Z">
                    <w:r w:rsidRPr="00F477AF">
                      <w:rPr>
                        <w:rFonts w:cs="Arial"/>
                        <w:szCs w:val="18"/>
                      </w:rPr>
                      <w:t>&gt; EAS provider identifier</w:t>
                    </w:r>
                  </w:ins>
                </w:p>
              </w:tc>
              <w:tc>
                <w:tcPr>
                  <w:tcW w:w="1440" w:type="dxa"/>
                  <w:tcBorders>
                    <w:top w:val="single" w:sz="4" w:space="0" w:color="000000"/>
                    <w:left w:val="single" w:sz="4" w:space="0" w:color="000000"/>
                    <w:bottom w:val="single" w:sz="4" w:space="0" w:color="000000"/>
                  </w:tcBorders>
                </w:tcPr>
                <w:p w14:paraId="0528D07C" w14:textId="77777777" w:rsidR="001527F7" w:rsidRPr="00F477AF" w:rsidRDefault="001527F7" w:rsidP="004C28F8">
                  <w:pPr>
                    <w:pStyle w:val="TAC"/>
                    <w:rPr>
                      <w:ins w:id="264" w:author="Ericsson_Jing Yue_r1" w:date="2025-10-16T00:06:00Z" w16du:dateUtc="2025-10-15T22:06:00Z"/>
                      <w:rFonts w:cs="Arial"/>
                      <w:szCs w:val="18"/>
                    </w:rPr>
                  </w:pPr>
                  <w:ins w:id="265"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D2D707" w14:textId="77777777" w:rsidR="001527F7" w:rsidRPr="00F477AF" w:rsidRDefault="001527F7" w:rsidP="004C28F8">
                  <w:pPr>
                    <w:pStyle w:val="TAL"/>
                    <w:rPr>
                      <w:ins w:id="266" w:author="Ericsson_Jing Yue_r1" w:date="2025-10-16T00:06:00Z" w16du:dateUtc="2025-10-15T22:06:00Z"/>
                      <w:rFonts w:cs="Arial"/>
                      <w:szCs w:val="18"/>
                    </w:rPr>
                  </w:pPr>
                  <w:ins w:id="267" w:author="Ericsson_Jing Yue_r1" w:date="2025-10-16T00:06:00Z" w16du:dateUtc="2025-10-15T22:06:00Z">
                    <w:r w:rsidRPr="00F477AF">
                      <w:rPr>
                        <w:rFonts w:cs="Arial"/>
                        <w:szCs w:val="18"/>
                      </w:rPr>
                      <w:t>Identifier of the required EAS provider</w:t>
                    </w:r>
                  </w:ins>
                </w:p>
              </w:tc>
            </w:tr>
            <w:tr w:rsidR="001527F7" w:rsidRPr="00F477AF" w14:paraId="43EE00D2" w14:textId="77777777" w:rsidTr="004C28F8">
              <w:trPr>
                <w:jc w:val="center"/>
                <w:ins w:id="268" w:author="Ericsson_Jing Yue_r1" w:date="2025-10-16T00:06:00Z"/>
              </w:trPr>
              <w:tc>
                <w:tcPr>
                  <w:tcW w:w="2880" w:type="dxa"/>
                  <w:tcBorders>
                    <w:top w:val="single" w:sz="4" w:space="0" w:color="000000"/>
                    <w:left w:val="single" w:sz="4" w:space="0" w:color="000000"/>
                    <w:bottom w:val="single" w:sz="4" w:space="0" w:color="000000"/>
                  </w:tcBorders>
                </w:tcPr>
                <w:p w14:paraId="42B53646" w14:textId="77777777" w:rsidR="001527F7" w:rsidRPr="00F477AF" w:rsidRDefault="001527F7" w:rsidP="004C28F8">
                  <w:pPr>
                    <w:pStyle w:val="TAL"/>
                    <w:rPr>
                      <w:ins w:id="269" w:author="Ericsson_Jing Yue_r1" w:date="2025-10-16T00:06:00Z" w16du:dateUtc="2025-10-15T22:06:00Z"/>
                      <w:rFonts w:cs="Arial"/>
                      <w:szCs w:val="18"/>
                    </w:rPr>
                  </w:pPr>
                  <w:ins w:id="270" w:author="Ericsson_Jing Yue_r1" w:date="2025-10-16T00:06:00Z" w16du:dateUtc="2025-10-15T22:06:00Z">
                    <w:r w:rsidRPr="00F477AF">
                      <w:rPr>
                        <w:rFonts w:cs="Arial"/>
                        <w:szCs w:val="18"/>
                      </w:rPr>
                      <w:t>&gt; EAS type</w:t>
                    </w:r>
                  </w:ins>
                </w:p>
              </w:tc>
              <w:tc>
                <w:tcPr>
                  <w:tcW w:w="1440" w:type="dxa"/>
                  <w:tcBorders>
                    <w:top w:val="single" w:sz="4" w:space="0" w:color="000000"/>
                    <w:left w:val="single" w:sz="4" w:space="0" w:color="000000"/>
                    <w:bottom w:val="single" w:sz="4" w:space="0" w:color="000000"/>
                  </w:tcBorders>
                </w:tcPr>
                <w:p w14:paraId="3CEFE23D" w14:textId="77777777" w:rsidR="001527F7" w:rsidRPr="00F477AF" w:rsidRDefault="001527F7" w:rsidP="004C28F8">
                  <w:pPr>
                    <w:pStyle w:val="TAC"/>
                    <w:rPr>
                      <w:ins w:id="271" w:author="Ericsson_Jing Yue_r1" w:date="2025-10-16T00:06:00Z" w16du:dateUtc="2025-10-15T22:06:00Z"/>
                      <w:rFonts w:cs="Arial"/>
                      <w:szCs w:val="18"/>
                    </w:rPr>
                  </w:pPr>
                  <w:ins w:id="272"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9C70A96" w14:textId="77777777" w:rsidR="001527F7" w:rsidRPr="00F477AF" w:rsidRDefault="001527F7" w:rsidP="004C28F8">
                  <w:pPr>
                    <w:pStyle w:val="TAL"/>
                    <w:rPr>
                      <w:ins w:id="273" w:author="Ericsson_Jing Yue_r1" w:date="2025-10-16T00:06:00Z" w16du:dateUtc="2025-10-15T22:06:00Z"/>
                      <w:rFonts w:cs="Arial"/>
                      <w:szCs w:val="18"/>
                    </w:rPr>
                  </w:pPr>
                  <w:ins w:id="274" w:author="Ericsson_Jing Yue_r1" w:date="2025-10-16T00:06:00Z" w16du:dateUtc="2025-10-15T22:06:00Z">
                    <w:r w:rsidRPr="00F477AF">
                      <w:rPr>
                        <w:rFonts w:cs="Arial"/>
                        <w:szCs w:val="18"/>
                      </w:rPr>
                      <w:t>The category or type of required EAS (e.g. V2X</w:t>
                    </w:r>
                    <w:r w:rsidRPr="00C31123">
                      <w:rPr>
                        <w:rFonts w:cs="Arial"/>
                        <w:szCs w:val="18"/>
                      </w:rPr>
                      <w:t>, UAV, application enabler</w:t>
                    </w:r>
                    <w:r w:rsidRPr="00F477AF">
                      <w:rPr>
                        <w:rFonts w:cs="Arial"/>
                        <w:szCs w:val="18"/>
                      </w:rPr>
                      <w:t>)</w:t>
                    </w:r>
                  </w:ins>
                </w:p>
              </w:tc>
            </w:tr>
            <w:tr w:rsidR="001527F7" w:rsidRPr="00F477AF" w14:paraId="60CC64C0" w14:textId="77777777" w:rsidTr="004C28F8">
              <w:trPr>
                <w:jc w:val="center"/>
                <w:ins w:id="275" w:author="Ericsson_Jing Yue_r1" w:date="2025-10-16T00:06:00Z"/>
              </w:trPr>
              <w:tc>
                <w:tcPr>
                  <w:tcW w:w="2880" w:type="dxa"/>
                  <w:tcBorders>
                    <w:top w:val="single" w:sz="4" w:space="0" w:color="000000"/>
                    <w:left w:val="single" w:sz="4" w:space="0" w:color="000000"/>
                    <w:bottom w:val="single" w:sz="4" w:space="0" w:color="000000"/>
                  </w:tcBorders>
                </w:tcPr>
                <w:p w14:paraId="1CA25A73" w14:textId="77777777" w:rsidR="001527F7" w:rsidRPr="00F477AF" w:rsidRDefault="001527F7" w:rsidP="004C28F8">
                  <w:pPr>
                    <w:pStyle w:val="TAL"/>
                    <w:rPr>
                      <w:ins w:id="276" w:author="Ericsson_Jing Yue_r1" w:date="2025-10-16T00:06:00Z" w16du:dateUtc="2025-10-15T22:06:00Z"/>
                      <w:rFonts w:cs="Arial"/>
                      <w:szCs w:val="18"/>
                    </w:rPr>
                  </w:pPr>
                  <w:ins w:id="277" w:author="Ericsson_Jing Yue_r1" w:date="2025-10-16T00:06:00Z" w16du:dateUtc="2025-10-15T22:06:00Z">
                    <w:r w:rsidRPr="00F477AF">
                      <w:rPr>
                        <w:rFonts w:cs="Arial"/>
                        <w:szCs w:val="18"/>
                      </w:rPr>
                      <w:t>&gt; EAS schedule</w:t>
                    </w:r>
                  </w:ins>
                </w:p>
              </w:tc>
              <w:tc>
                <w:tcPr>
                  <w:tcW w:w="1440" w:type="dxa"/>
                  <w:tcBorders>
                    <w:top w:val="single" w:sz="4" w:space="0" w:color="000000"/>
                    <w:left w:val="single" w:sz="4" w:space="0" w:color="000000"/>
                    <w:bottom w:val="single" w:sz="4" w:space="0" w:color="000000"/>
                  </w:tcBorders>
                </w:tcPr>
                <w:p w14:paraId="1B749F4F" w14:textId="77777777" w:rsidR="001527F7" w:rsidRPr="00F477AF" w:rsidRDefault="001527F7" w:rsidP="004C28F8">
                  <w:pPr>
                    <w:pStyle w:val="TAC"/>
                    <w:rPr>
                      <w:ins w:id="278" w:author="Ericsson_Jing Yue_r1" w:date="2025-10-16T00:06:00Z" w16du:dateUtc="2025-10-15T22:06:00Z"/>
                      <w:rFonts w:cs="Arial"/>
                      <w:szCs w:val="18"/>
                    </w:rPr>
                  </w:pPr>
                  <w:ins w:id="279"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4104FA5" w14:textId="77777777" w:rsidR="001527F7" w:rsidRPr="00F477AF" w:rsidRDefault="001527F7" w:rsidP="004C28F8">
                  <w:pPr>
                    <w:pStyle w:val="TAL"/>
                    <w:rPr>
                      <w:ins w:id="280" w:author="Ericsson_Jing Yue_r1" w:date="2025-10-16T00:06:00Z" w16du:dateUtc="2025-10-15T22:06:00Z"/>
                      <w:rFonts w:cs="Arial"/>
                      <w:szCs w:val="18"/>
                    </w:rPr>
                  </w:pPr>
                  <w:ins w:id="281" w:author="Ericsson_Jing Yue_r1" w:date="2025-10-16T00:06:00Z" w16du:dateUtc="2025-10-15T22:06:00Z">
                    <w:r w:rsidRPr="00F477AF">
                      <w:rPr>
                        <w:rFonts w:cs="Arial"/>
                        <w:szCs w:val="18"/>
                      </w:rPr>
                      <w:t>Required availability schedule of the EAS (e.g. time windows)</w:t>
                    </w:r>
                  </w:ins>
                </w:p>
              </w:tc>
            </w:tr>
            <w:tr w:rsidR="001527F7" w:rsidRPr="00F477AF" w14:paraId="2FE51394" w14:textId="77777777" w:rsidTr="004C28F8">
              <w:trPr>
                <w:jc w:val="center"/>
                <w:ins w:id="282" w:author="Ericsson_Jing Yue_r1" w:date="2025-10-16T00:06:00Z"/>
              </w:trPr>
              <w:tc>
                <w:tcPr>
                  <w:tcW w:w="2880" w:type="dxa"/>
                  <w:tcBorders>
                    <w:top w:val="single" w:sz="4" w:space="0" w:color="000000"/>
                    <w:left w:val="single" w:sz="4" w:space="0" w:color="000000"/>
                    <w:bottom w:val="single" w:sz="4" w:space="0" w:color="000000"/>
                  </w:tcBorders>
                </w:tcPr>
                <w:p w14:paraId="1C42049A" w14:textId="77777777" w:rsidR="001527F7" w:rsidRPr="00F477AF" w:rsidRDefault="001527F7" w:rsidP="004C28F8">
                  <w:pPr>
                    <w:pStyle w:val="TAL"/>
                    <w:rPr>
                      <w:ins w:id="283" w:author="Ericsson_Jing Yue_r1" w:date="2025-10-16T00:06:00Z" w16du:dateUtc="2025-10-15T22:06:00Z"/>
                      <w:rFonts w:cs="Arial"/>
                      <w:szCs w:val="18"/>
                    </w:rPr>
                  </w:pPr>
                  <w:ins w:id="284" w:author="Ericsson_Jing Yue_r1" w:date="2025-10-16T00:06:00Z" w16du:dateUtc="2025-10-15T22:06:00Z">
                    <w:r w:rsidRPr="00F477AF">
                      <w:rPr>
                        <w:rFonts w:cs="Arial"/>
                        <w:szCs w:val="18"/>
                      </w:rPr>
                      <w:t>&gt; EAS Geographical Service Area</w:t>
                    </w:r>
                    <w:r>
                      <w:rPr>
                        <w:rFonts w:cs="Arial"/>
                        <w:szCs w:val="18"/>
                      </w:rPr>
                      <w:t xml:space="preserve"> (NOTE 6)</w:t>
                    </w:r>
                  </w:ins>
                </w:p>
              </w:tc>
              <w:tc>
                <w:tcPr>
                  <w:tcW w:w="1440" w:type="dxa"/>
                  <w:tcBorders>
                    <w:top w:val="single" w:sz="4" w:space="0" w:color="000000"/>
                    <w:left w:val="single" w:sz="4" w:space="0" w:color="000000"/>
                    <w:bottom w:val="single" w:sz="4" w:space="0" w:color="000000"/>
                  </w:tcBorders>
                </w:tcPr>
                <w:p w14:paraId="2BB73C2C" w14:textId="77777777" w:rsidR="001527F7" w:rsidRPr="00F477AF" w:rsidRDefault="001527F7" w:rsidP="004C28F8">
                  <w:pPr>
                    <w:pStyle w:val="TAC"/>
                    <w:rPr>
                      <w:ins w:id="285" w:author="Ericsson_Jing Yue_r1" w:date="2025-10-16T00:06:00Z" w16du:dateUtc="2025-10-15T22:06:00Z"/>
                      <w:rFonts w:cs="Arial"/>
                      <w:szCs w:val="18"/>
                    </w:rPr>
                  </w:pPr>
                  <w:ins w:id="286"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F8C2E9D" w14:textId="77777777" w:rsidR="001527F7" w:rsidRPr="00F477AF" w:rsidRDefault="001527F7" w:rsidP="004C28F8">
                  <w:pPr>
                    <w:pStyle w:val="TAL"/>
                    <w:rPr>
                      <w:ins w:id="287" w:author="Ericsson_Jing Yue_r1" w:date="2025-10-16T00:06:00Z" w16du:dateUtc="2025-10-15T22:06:00Z"/>
                      <w:rFonts w:cs="Arial"/>
                      <w:szCs w:val="18"/>
                    </w:rPr>
                  </w:pPr>
                  <w:ins w:id="288" w:author="Ericsson_Jing Yue_r1" w:date="2025-10-16T00:06:00Z" w16du:dateUtc="2025-10-15T22:06:00Z">
                    <w:r w:rsidRPr="00F477AF">
                      <w:rPr>
                        <w:rFonts w:cs="Arial"/>
                        <w:szCs w:val="18"/>
                      </w:rPr>
                      <w:t>Location(s) (e.g. geographical area, route) where the EAS service should be available.</w:t>
                    </w:r>
                  </w:ins>
                </w:p>
              </w:tc>
            </w:tr>
            <w:tr w:rsidR="001527F7" w:rsidRPr="00F477AF" w14:paraId="0EEB2E58" w14:textId="77777777" w:rsidTr="004C28F8">
              <w:trPr>
                <w:jc w:val="center"/>
                <w:ins w:id="289" w:author="Ericsson_Jing Yue_r1" w:date="2025-10-16T00:06:00Z"/>
              </w:trPr>
              <w:tc>
                <w:tcPr>
                  <w:tcW w:w="2880" w:type="dxa"/>
                  <w:tcBorders>
                    <w:top w:val="single" w:sz="4" w:space="0" w:color="000000"/>
                    <w:left w:val="single" w:sz="4" w:space="0" w:color="000000"/>
                    <w:bottom w:val="single" w:sz="4" w:space="0" w:color="000000"/>
                  </w:tcBorders>
                </w:tcPr>
                <w:p w14:paraId="022CE6BE" w14:textId="77777777" w:rsidR="001527F7" w:rsidRPr="00F477AF" w:rsidRDefault="001527F7" w:rsidP="004C28F8">
                  <w:pPr>
                    <w:pStyle w:val="TAL"/>
                    <w:rPr>
                      <w:ins w:id="290" w:author="Ericsson_Jing Yue_r1" w:date="2025-10-16T00:06:00Z" w16du:dateUtc="2025-10-15T22:06:00Z"/>
                      <w:rFonts w:cs="Arial"/>
                      <w:szCs w:val="18"/>
                    </w:rPr>
                  </w:pPr>
                  <w:ins w:id="291" w:author="Ericsson_Jing Yue_r1" w:date="2025-10-16T00:06:00Z" w16du:dateUtc="2025-10-15T22:06:00Z">
                    <w:r w:rsidRPr="00F477AF">
                      <w:rPr>
                        <w:rFonts w:cs="Arial"/>
                        <w:szCs w:val="18"/>
                      </w:rPr>
                      <w:t xml:space="preserve">&gt; EAS Topological Service Area </w:t>
                    </w:r>
                    <w:r>
                      <w:rPr>
                        <w:rFonts w:cs="Arial"/>
                        <w:szCs w:val="18"/>
                      </w:rPr>
                      <w:t xml:space="preserve"> (NOTE 6)</w:t>
                    </w:r>
                  </w:ins>
                </w:p>
              </w:tc>
              <w:tc>
                <w:tcPr>
                  <w:tcW w:w="1440" w:type="dxa"/>
                  <w:tcBorders>
                    <w:top w:val="single" w:sz="4" w:space="0" w:color="000000"/>
                    <w:left w:val="single" w:sz="4" w:space="0" w:color="000000"/>
                    <w:bottom w:val="single" w:sz="4" w:space="0" w:color="000000"/>
                  </w:tcBorders>
                </w:tcPr>
                <w:p w14:paraId="0F9CAF90" w14:textId="77777777" w:rsidR="001527F7" w:rsidRPr="00F477AF" w:rsidRDefault="001527F7" w:rsidP="004C28F8">
                  <w:pPr>
                    <w:pStyle w:val="TAC"/>
                    <w:rPr>
                      <w:ins w:id="292" w:author="Ericsson_Jing Yue_r1" w:date="2025-10-16T00:06:00Z" w16du:dateUtc="2025-10-15T22:06:00Z"/>
                      <w:rFonts w:cs="Arial"/>
                      <w:szCs w:val="18"/>
                    </w:rPr>
                  </w:pPr>
                  <w:ins w:id="293"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07E50F" w14:textId="77777777" w:rsidR="001527F7" w:rsidRPr="00F477AF" w:rsidRDefault="001527F7" w:rsidP="004C28F8">
                  <w:pPr>
                    <w:pStyle w:val="TAL"/>
                    <w:rPr>
                      <w:ins w:id="294" w:author="Ericsson_Jing Yue_r1" w:date="2025-10-16T00:06:00Z" w16du:dateUtc="2025-10-15T22:06:00Z"/>
                      <w:rFonts w:cs="Arial"/>
                      <w:szCs w:val="18"/>
                    </w:rPr>
                  </w:pPr>
                  <w:ins w:id="295" w:author="Ericsson_Jing Yue_r1" w:date="2025-10-16T00:06:00Z" w16du:dateUtc="2025-10-15T22:06:00Z">
                    <w:r w:rsidRPr="00F477AF">
                      <w:rPr>
                        <w:rFonts w:cs="Arial"/>
                        <w:szCs w:val="18"/>
                      </w:rPr>
                      <w:t>Topological area (e.g. cell ID, TAI) for which the EAS service should be available. See possible formats in Table 8.2.7-1.</w:t>
                    </w:r>
                  </w:ins>
                </w:p>
              </w:tc>
            </w:tr>
            <w:tr w:rsidR="001527F7" w:rsidRPr="00F477AF" w14:paraId="2F35EE8E" w14:textId="77777777" w:rsidTr="004C28F8">
              <w:trPr>
                <w:jc w:val="center"/>
                <w:ins w:id="296" w:author="Ericsson_Jing Yue_r1" w:date="2025-10-16T00:06:00Z"/>
              </w:trPr>
              <w:tc>
                <w:tcPr>
                  <w:tcW w:w="2880" w:type="dxa"/>
                  <w:tcBorders>
                    <w:top w:val="single" w:sz="4" w:space="0" w:color="000000"/>
                    <w:left w:val="single" w:sz="4" w:space="0" w:color="000000"/>
                    <w:bottom w:val="single" w:sz="4" w:space="0" w:color="000000"/>
                  </w:tcBorders>
                </w:tcPr>
                <w:p w14:paraId="6F5D9ACA" w14:textId="77777777" w:rsidR="001527F7" w:rsidRPr="00F477AF" w:rsidRDefault="001527F7" w:rsidP="004C28F8">
                  <w:pPr>
                    <w:pStyle w:val="TAL"/>
                    <w:rPr>
                      <w:ins w:id="297" w:author="Ericsson_Jing Yue_r1" w:date="2025-10-16T00:06:00Z" w16du:dateUtc="2025-10-15T22:06:00Z"/>
                      <w:rFonts w:cs="Arial"/>
                      <w:szCs w:val="18"/>
                    </w:rPr>
                  </w:pPr>
                  <w:ins w:id="298" w:author="Ericsson_Jing Yue_r1" w:date="2025-10-16T00:06:00Z" w16du:dateUtc="2025-10-15T22:06:00Z">
                    <w:r w:rsidRPr="00F477AF">
                      <w:rPr>
                        <w:rFonts w:cs="Arial"/>
                        <w:szCs w:val="18"/>
                      </w:rPr>
                      <w:t>&gt; Service continuity support</w:t>
                    </w:r>
                  </w:ins>
                </w:p>
              </w:tc>
              <w:tc>
                <w:tcPr>
                  <w:tcW w:w="1440" w:type="dxa"/>
                  <w:tcBorders>
                    <w:top w:val="single" w:sz="4" w:space="0" w:color="000000"/>
                    <w:left w:val="single" w:sz="4" w:space="0" w:color="000000"/>
                    <w:bottom w:val="single" w:sz="4" w:space="0" w:color="000000"/>
                  </w:tcBorders>
                </w:tcPr>
                <w:p w14:paraId="750839C1" w14:textId="77777777" w:rsidR="001527F7" w:rsidRPr="00F477AF" w:rsidRDefault="001527F7" w:rsidP="004C28F8">
                  <w:pPr>
                    <w:pStyle w:val="TAC"/>
                    <w:rPr>
                      <w:ins w:id="299" w:author="Ericsson_Jing Yue_r1" w:date="2025-10-16T00:06:00Z" w16du:dateUtc="2025-10-15T22:06:00Z"/>
                      <w:rFonts w:cs="Arial"/>
                      <w:szCs w:val="18"/>
                    </w:rPr>
                  </w:pPr>
                  <w:ins w:id="300"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79CA36A" w14:textId="77777777" w:rsidR="001527F7" w:rsidRPr="00F477AF" w:rsidRDefault="001527F7" w:rsidP="004C28F8">
                  <w:pPr>
                    <w:pStyle w:val="TAL"/>
                    <w:rPr>
                      <w:ins w:id="301" w:author="Ericsson_Jing Yue_r1" w:date="2025-10-16T00:06:00Z" w16du:dateUtc="2025-10-15T22:06:00Z"/>
                      <w:rFonts w:cs="Arial"/>
                      <w:szCs w:val="18"/>
                    </w:rPr>
                  </w:pPr>
                  <w:ins w:id="302" w:author="Ericsson_Jing Yue_r1" w:date="2025-10-16T00:06:00Z" w16du:dateUtc="2025-10-15T22:06:00Z">
                    <w:r w:rsidRPr="00F477AF">
                      <w:rPr>
                        <w:rFonts w:cs="Arial"/>
                        <w:szCs w:val="18"/>
                      </w:rPr>
                      <w:t>Indicates if the service continuity support is required or not.</w:t>
                    </w:r>
                  </w:ins>
                </w:p>
              </w:tc>
            </w:tr>
            <w:tr w:rsidR="001527F7" w:rsidRPr="00F477AF" w14:paraId="27B2F1BE" w14:textId="77777777" w:rsidTr="004C28F8">
              <w:trPr>
                <w:jc w:val="center"/>
                <w:ins w:id="303" w:author="Ericsson_Jing Yue_r1" w:date="2025-10-16T00:06:00Z"/>
              </w:trPr>
              <w:tc>
                <w:tcPr>
                  <w:tcW w:w="2880" w:type="dxa"/>
                  <w:tcBorders>
                    <w:top w:val="single" w:sz="4" w:space="0" w:color="000000"/>
                    <w:left w:val="single" w:sz="4" w:space="0" w:color="000000"/>
                    <w:bottom w:val="single" w:sz="4" w:space="0" w:color="000000"/>
                  </w:tcBorders>
                </w:tcPr>
                <w:p w14:paraId="430D7748" w14:textId="77777777" w:rsidR="001527F7" w:rsidRPr="00F477AF" w:rsidRDefault="001527F7" w:rsidP="004C28F8">
                  <w:pPr>
                    <w:pStyle w:val="TAL"/>
                    <w:rPr>
                      <w:ins w:id="304" w:author="Ericsson_Jing Yue_r1" w:date="2025-10-16T00:06:00Z" w16du:dateUtc="2025-10-15T22:06:00Z"/>
                      <w:rFonts w:cs="Arial"/>
                      <w:szCs w:val="18"/>
                    </w:rPr>
                  </w:pPr>
                  <w:ins w:id="305" w:author="Ericsson_Jing Yue_r1" w:date="2025-10-16T00:06:00Z" w16du:dateUtc="2025-10-15T22:06:00Z">
                    <w:r w:rsidRPr="00F477AF">
                      <w:rPr>
                        <w:rFonts w:cs="Arial"/>
                        <w:szCs w:val="18"/>
                      </w:rPr>
                      <w:t>&gt; Service permission level</w:t>
                    </w:r>
                  </w:ins>
                </w:p>
              </w:tc>
              <w:tc>
                <w:tcPr>
                  <w:tcW w:w="1440" w:type="dxa"/>
                  <w:tcBorders>
                    <w:top w:val="single" w:sz="4" w:space="0" w:color="000000"/>
                    <w:left w:val="single" w:sz="4" w:space="0" w:color="000000"/>
                    <w:bottom w:val="single" w:sz="4" w:space="0" w:color="000000"/>
                  </w:tcBorders>
                </w:tcPr>
                <w:p w14:paraId="76A5D9BF" w14:textId="77777777" w:rsidR="001527F7" w:rsidRPr="00F477AF" w:rsidRDefault="001527F7" w:rsidP="004C28F8">
                  <w:pPr>
                    <w:pStyle w:val="TAC"/>
                    <w:rPr>
                      <w:ins w:id="306" w:author="Ericsson_Jing Yue_r1" w:date="2025-10-16T00:06:00Z" w16du:dateUtc="2025-10-15T22:06:00Z"/>
                      <w:rFonts w:cs="Arial"/>
                      <w:szCs w:val="18"/>
                    </w:rPr>
                  </w:pPr>
                  <w:ins w:id="307"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39F775C" w14:textId="77777777" w:rsidR="001527F7" w:rsidRPr="00F477AF" w:rsidRDefault="001527F7" w:rsidP="004C28F8">
                  <w:pPr>
                    <w:pStyle w:val="TAL"/>
                    <w:rPr>
                      <w:ins w:id="308" w:author="Ericsson_Jing Yue_r1" w:date="2025-10-16T00:06:00Z" w16du:dateUtc="2025-10-15T22:06:00Z"/>
                      <w:rFonts w:cs="Arial"/>
                      <w:szCs w:val="18"/>
                    </w:rPr>
                  </w:pPr>
                  <w:ins w:id="309" w:author="Ericsson_Jing Yue_r1" w:date="2025-10-16T00:06:00Z" w16du:dateUtc="2025-10-15T22:06:00Z">
                    <w:r w:rsidRPr="00F477AF">
                      <w:rPr>
                        <w:rFonts w:cs="Arial"/>
                        <w:szCs w:val="18"/>
                      </w:rPr>
                      <w:t>Required level of service permissions e.g. trial, gold-class</w:t>
                    </w:r>
                  </w:ins>
                </w:p>
              </w:tc>
            </w:tr>
            <w:tr w:rsidR="001527F7" w:rsidRPr="00F477AF" w14:paraId="6E037455" w14:textId="77777777" w:rsidTr="004C28F8">
              <w:trPr>
                <w:jc w:val="center"/>
                <w:ins w:id="310" w:author="Ericsson_Jing Yue_r1" w:date="2025-10-16T00:06:00Z"/>
              </w:trPr>
              <w:tc>
                <w:tcPr>
                  <w:tcW w:w="2880" w:type="dxa"/>
                  <w:tcBorders>
                    <w:top w:val="single" w:sz="4" w:space="0" w:color="000000"/>
                    <w:left w:val="single" w:sz="4" w:space="0" w:color="000000"/>
                    <w:bottom w:val="single" w:sz="4" w:space="0" w:color="000000"/>
                  </w:tcBorders>
                </w:tcPr>
                <w:p w14:paraId="16F0E064" w14:textId="77777777" w:rsidR="001527F7" w:rsidRPr="00F477AF" w:rsidRDefault="001527F7" w:rsidP="004C28F8">
                  <w:pPr>
                    <w:pStyle w:val="TAL"/>
                    <w:rPr>
                      <w:ins w:id="311" w:author="Ericsson_Jing Yue_r1" w:date="2025-10-16T00:06:00Z" w16du:dateUtc="2025-10-15T22:06:00Z"/>
                      <w:rFonts w:cs="Arial"/>
                      <w:szCs w:val="18"/>
                    </w:rPr>
                  </w:pPr>
                  <w:ins w:id="312" w:author="Ericsson_Jing Yue_r1" w:date="2025-10-16T00:06:00Z" w16du:dateUtc="2025-10-15T22:06:00Z">
                    <w:r w:rsidRPr="00F477AF">
                      <w:rPr>
                        <w:rFonts w:cs="Arial"/>
                        <w:szCs w:val="18"/>
                      </w:rPr>
                      <w:t>&gt; Service feature(s)</w:t>
                    </w:r>
                  </w:ins>
                </w:p>
              </w:tc>
              <w:tc>
                <w:tcPr>
                  <w:tcW w:w="1440" w:type="dxa"/>
                  <w:tcBorders>
                    <w:top w:val="single" w:sz="4" w:space="0" w:color="000000"/>
                    <w:left w:val="single" w:sz="4" w:space="0" w:color="000000"/>
                    <w:bottom w:val="single" w:sz="4" w:space="0" w:color="000000"/>
                  </w:tcBorders>
                </w:tcPr>
                <w:p w14:paraId="31DD120E" w14:textId="77777777" w:rsidR="001527F7" w:rsidRPr="00F477AF" w:rsidRDefault="001527F7" w:rsidP="004C28F8">
                  <w:pPr>
                    <w:pStyle w:val="TAC"/>
                    <w:rPr>
                      <w:ins w:id="313" w:author="Ericsson_Jing Yue_r1" w:date="2025-10-16T00:06:00Z" w16du:dateUtc="2025-10-15T22:06:00Z"/>
                      <w:rFonts w:cs="Arial"/>
                      <w:szCs w:val="18"/>
                    </w:rPr>
                  </w:pPr>
                  <w:ins w:id="314"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0A5FA2" w14:textId="77777777" w:rsidR="001527F7" w:rsidRPr="00F477AF" w:rsidRDefault="001527F7" w:rsidP="004C28F8">
                  <w:pPr>
                    <w:pStyle w:val="TAL"/>
                    <w:rPr>
                      <w:ins w:id="315" w:author="Ericsson_Jing Yue_r1" w:date="2025-10-16T00:06:00Z" w16du:dateUtc="2025-10-15T22:06:00Z"/>
                      <w:rFonts w:cs="Arial"/>
                      <w:szCs w:val="18"/>
                    </w:rPr>
                  </w:pPr>
                  <w:ins w:id="316" w:author="Ericsson_Jing Yue_r1" w:date="2025-10-16T00:06:00Z" w16du:dateUtc="2025-10-15T22:06:00Z">
                    <w:r w:rsidRPr="00F477AF">
                      <w:rPr>
                        <w:rFonts w:cs="Arial"/>
                        <w:szCs w:val="18"/>
                      </w:rPr>
                      <w:t>Required service features e.g. single vs. multi-player gaming service</w:t>
                    </w:r>
                  </w:ins>
                </w:p>
              </w:tc>
            </w:tr>
            <w:tr w:rsidR="001527F7" w:rsidRPr="00F477AF" w14:paraId="4E424BC7" w14:textId="77777777" w:rsidTr="004C28F8">
              <w:trPr>
                <w:jc w:val="center"/>
                <w:ins w:id="317" w:author="Ericsson_Jing Yue_r1" w:date="2025-10-16T00:06:00Z"/>
              </w:trPr>
              <w:tc>
                <w:tcPr>
                  <w:tcW w:w="2880" w:type="dxa"/>
                  <w:tcBorders>
                    <w:top w:val="single" w:sz="4" w:space="0" w:color="000000"/>
                    <w:left w:val="single" w:sz="4" w:space="0" w:color="000000"/>
                    <w:bottom w:val="single" w:sz="4" w:space="0" w:color="000000"/>
                  </w:tcBorders>
                </w:tcPr>
                <w:p w14:paraId="1592E0B6" w14:textId="77777777" w:rsidR="001527F7" w:rsidRPr="00AD541A" w:rsidRDefault="001527F7" w:rsidP="004C28F8">
                  <w:pPr>
                    <w:pStyle w:val="TAL"/>
                    <w:rPr>
                      <w:ins w:id="318" w:author="Ericsson_Jing Yue_r1" w:date="2025-10-16T00:06:00Z" w16du:dateUtc="2025-10-15T22:06:00Z"/>
                      <w:rFonts w:cs="Arial"/>
                      <w:b/>
                      <w:bCs/>
                      <w:i/>
                      <w:iCs/>
                      <w:szCs w:val="18"/>
                    </w:rPr>
                  </w:pPr>
                  <w:ins w:id="319" w:author="Ericsson_Jing Yue_r1" w:date="2025-10-16T00:06:00Z" w16du:dateUtc="2025-10-15T22:06:00Z">
                    <w:r w:rsidRPr="00AD541A">
                      <w:rPr>
                        <w:rFonts w:cs="Arial"/>
                        <w:b/>
                        <w:bCs/>
                        <w:i/>
                        <w:iCs/>
                        <w:szCs w:val="18"/>
                      </w:rPr>
                      <w:t xml:space="preserve">&gt; Energy mode support </w:t>
                    </w:r>
                  </w:ins>
                </w:p>
              </w:tc>
              <w:tc>
                <w:tcPr>
                  <w:tcW w:w="1440" w:type="dxa"/>
                  <w:tcBorders>
                    <w:top w:val="single" w:sz="4" w:space="0" w:color="000000"/>
                    <w:left w:val="single" w:sz="4" w:space="0" w:color="000000"/>
                    <w:bottom w:val="single" w:sz="4" w:space="0" w:color="000000"/>
                  </w:tcBorders>
                </w:tcPr>
                <w:p w14:paraId="3EC35519" w14:textId="77777777" w:rsidR="001527F7" w:rsidRPr="00AD541A" w:rsidRDefault="001527F7" w:rsidP="004C28F8">
                  <w:pPr>
                    <w:pStyle w:val="TAC"/>
                    <w:rPr>
                      <w:ins w:id="320" w:author="Ericsson_Jing Yue_r1" w:date="2025-10-16T00:06:00Z" w16du:dateUtc="2025-10-15T22:06:00Z"/>
                      <w:rFonts w:cs="Arial"/>
                      <w:b/>
                      <w:bCs/>
                      <w:i/>
                      <w:iCs/>
                      <w:szCs w:val="18"/>
                    </w:rPr>
                  </w:pPr>
                  <w:ins w:id="321" w:author="Ericsson_Jing Yue_r1" w:date="2025-10-16T00:06:00Z" w16du:dateUtc="2025-10-15T22:06:00Z">
                    <w:r w:rsidRPr="00AD541A">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6A475A6" w14:textId="77777777" w:rsidR="001527F7" w:rsidRPr="00AD541A" w:rsidRDefault="001527F7" w:rsidP="004C28F8">
                  <w:pPr>
                    <w:pStyle w:val="TAL"/>
                    <w:rPr>
                      <w:ins w:id="322" w:author="Ericsson_Jing Yue_r1" w:date="2025-10-16T00:06:00Z" w16du:dateUtc="2025-10-15T22:06:00Z"/>
                      <w:rFonts w:cs="Arial"/>
                      <w:b/>
                      <w:bCs/>
                      <w:i/>
                      <w:iCs/>
                      <w:szCs w:val="18"/>
                    </w:rPr>
                  </w:pPr>
                  <w:ins w:id="323" w:author="Ericsson_Jing Yue_r1" w:date="2025-10-16T00:06:00Z" w16du:dateUtc="2025-10-15T22:06:00Z">
                    <w:r w:rsidRPr="00AD541A">
                      <w:rPr>
                        <w:rFonts w:cs="Arial"/>
                        <w:b/>
                        <w:bCs/>
                        <w:i/>
                        <w:iCs/>
                        <w:szCs w:val="18"/>
                      </w:rPr>
                      <w:t xml:space="preserve">Indicates what energy mode support is required, e.g. </w:t>
                    </w:r>
                    <w:r w:rsidRPr="008122B9">
                      <w:rPr>
                        <w:rFonts w:cs="Arial"/>
                        <w:b/>
                        <w:bCs/>
                        <w:i/>
                        <w:iCs/>
                        <w:szCs w:val="18"/>
                      </w:rPr>
                      <w:t>Economy mode, Performance mode, Balance</w:t>
                    </w:r>
                    <w:r>
                      <w:rPr>
                        <w:rFonts w:cs="Arial"/>
                        <w:b/>
                        <w:bCs/>
                        <w:i/>
                        <w:iCs/>
                        <w:szCs w:val="18"/>
                      </w:rPr>
                      <w:t>d</w:t>
                    </w:r>
                    <w:r w:rsidRPr="008122B9">
                      <w:rPr>
                        <w:rFonts w:cs="Arial"/>
                        <w:b/>
                        <w:bCs/>
                        <w:i/>
                        <w:iCs/>
                        <w:szCs w:val="18"/>
                      </w:rPr>
                      <w:t xml:space="preserve"> mode</w:t>
                    </w:r>
                    <w:r w:rsidRPr="00AD541A">
                      <w:rPr>
                        <w:rFonts w:cs="Arial"/>
                        <w:b/>
                        <w:bCs/>
                        <w:i/>
                        <w:iCs/>
                        <w:szCs w:val="18"/>
                      </w:rPr>
                      <w:t>.</w:t>
                    </w:r>
                  </w:ins>
                </w:p>
              </w:tc>
            </w:tr>
            <w:tr w:rsidR="001527F7" w:rsidRPr="00F477AF" w14:paraId="58CD3ED2" w14:textId="77777777" w:rsidTr="004C28F8">
              <w:trPr>
                <w:jc w:val="center"/>
                <w:ins w:id="324" w:author="Ericsson_Jing Yue_r1" w:date="2025-10-16T00:06:00Z"/>
              </w:trPr>
              <w:tc>
                <w:tcPr>
                  <w:tcW w:w="2880" w:type="dxa"/>
                  <w:tcBorders>
                    <w:top w:val="single" w:sz="4" w:space="0" w:color="000000"/>
                    <w:left w:val="single" w:sz="4" w:space="0" w:color="000000"/>
                    <w:bottom w:val="single" w:sz="4" w:space="0" w:color="000000"/>
                  </w:tcBorders>
                </w:tcPr>
                <w:p w14:paraId="6061EF67" w14:textId="77777777" w:rsidR="001527F7" w:rsidRPr="005C1FA6" w:rsidRDefault="001527F7" w:rsidP="004C28F8">
                  <w:pPr>
                    <w:pStyle w:val="TAL"/>
                    <w:rPr>
                      <w:ins w:id="325" w:author="Ericsson_Jing Yue_r1" w:date="2025-10-16T00:06:00Z" w16du:dateUtc="2025-10-15T22:06:00Z"/>
                      <w:rFonts w:cs="Arial"/>
                      <w:b/>
                      <w:bCs/>
                      <w:i/>
                      <w:iCs/>
                      <w:szCs w:val="18"/>
                    </w:rPr>
                  </w:pPr>
                  <w:ins w:id="326" w:author="Ericsson_Jing Yue_r1" w:date="2025-10-16T00:06:00Z" w16du:dateUtc="2025-10-15T22:06:00Z">
                    <w:r w:rsidRPr="005C1FA6">
                      <w:rPr>
                        <w:rFonts w:cs="Arial"/>
                        <w:b/>
                        <w:bCs/>
                        <w:i/>
                        <w:iCs/>
                        <w:szCs w:val="18"/>
                      </w:rPr>
                      <w:t>&gt; Energy type</w:t>
                    </w:r>
                    <w:r>
                      <w:rPr>
                        <w:rFonts w:cs="Arial"/>
                        <w:b/>
                        <w:bCs/>
                        <w:i/>
                        <w:iCs/>
                        <w:szCs w:val="18"/>
                      </w:rPr>
                      <w:t xml:space="preserve"> support</w:t>
                    </w:r>
                  </w:ins>
                </w:p>
              </w:tc>
              <w:tc>
                <w:tcPr>
                  <w:tcW w:w="1440" w:type="dxa"/>
                  <w:tcBorders>
                    <w:top w:val="single" w:sz="4" w:space="0" w:color="000000"/>
                    <w:left w:val="single" w:sz="4" w:space="0" w:color="000000"/>
                    <w:bottom w:val="single" w:sz="4" w:space="0" w:color="000000"/>
                  </w:tcBorders>
                </w:tcPr>
                <w:p w14:paraId="282A21A7" w14:textId="77777777" w:rsidR="001527F7" w:rsidRPr="005C1FA6" w:rsidRDefault="001527F7" w:rsidP="004C28F8">
                  <w:pPr>
                    <w:pStyle w:val="TAC"/>
                    <w:spacing w:line="252" w:lineRule="auto"/>
                    <w:rPr>
                      <w:ins w:id="327" w:author="Ericsson_Jing Yue_r1" w:date="2025-10-16T00:06:00Z" w16du:dateUtc="2025-10-15T22:06:00Z"/>
                      <w:rFonts w:cs="Arial"/>
                      <w:b/>
                      <w:bCs/>
                      <w:i/>
                      <w:iCs/>
                      <w:szCs w:val="18"/>
                    </w:rPr>
                  </w:pPr>
                  <w:ins w:id="328" w:author="Ericsson_Jing Yue_r1" w:date="2025-10-16T00:06:00Z" w16du:dateUtc="2025-10-15T22:06:00Z">
                    <w:r w:rsidRPr="005C1FA6">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359D856" w14:textId="77777777" w:rsidR="001527F7" w:rsidRPr="005C1FA6" w:rsidRDefault="001527F7" w:rsidP="004C28F8">
                  <w:pPr>
                    <w:pStyle w:val="TAL"/>
                    <w:rPr>
                      <w:ins w:id="329" w:author="Ericsson_Jing Yue_r1" w:date="2025-10-16T00:06:00Z" w16du:dateUtc="2025-10-15T22:06:00Z"/>
                      <w:rFonts w:cs="Arial"/>
                      <w:b/>
                      <w:bCs/>
                      <w:i/>
                      <w:iCs/>
                      <w:szCs w:val="18"/>
                    </w:rPr>
                  </w:pPr>
                  <w:ins w:id="330" w:author="Ericsson_Jing Yue_r1" w:date="2025-10-16T00:06:00Z" w16du:dateUtc="2025-10-15T22:06:00Z">
                    <w:r w:rsidRPr="005C1FA6">
                      <w:rPr>
                        <w:rFonts w:cs="Arial"/>
                        <w:b/>
                        <w:bCs/>
                        <w:i/>
                        <w:iCs/>
                        <w:szCs w:val="18"/>
                      </w:rPr>
                      <w:t xml:space="preserve">Indicates </w:t>
                    </w:r>
                    <w:r>
                      <w:rPr>
                        <w:rFonts w:cs="Arial"/>
                        <w:b/>
                        <w:bCs/>
                        <w:i/>
                        <w:iCs/>
                        <w:szCs w:val="18"/>
                      </w:rPr>
                      <w:t>what energy type support is required</w:t>
                    </w:r>
                    <w:r w:rsidRPr="005C1FA6">
                      <w:rPr>
                        <w:rFonts w:cs="Arial"/>
                        <w:b/>
                        <w:bCs/>
                        <w:i/>
                        <w:iCs/>
                        <w:szCs w:val="18"/>
                      </w:rPr>
                      <w:t>, e.g. non-renewable energy, renewable energy.</w:t>
                    </w:r>
                  </w:ins>
                </w:p>
              </w:tc>
            </w:tr>
            <w:tr w:rsidR="001527F7" w:rsidRPr="00F477AF" w14:paraId="3651C604" w14:textId="77777777" w:rsidTr="004C28F8">
              <w:trPr>
                <w:jc w:val="center"/>
                <w:ins w:id="331" w:author="Ericsson_Jing Yue_r1" w:date="2025-10-16T00:06:00Z"/>
              </w:trPr>
              <w:tc>
                <w:tcPr>
                  <w:tcW w:w="2880" w:type="dxa"/>
                  <w:tcBorders>
                    <w:top w:val="single" w:sz="4" w:space="0" w:color="000000"/>
                    <w:left w:val="single" w:sz="4" w:space="0" w:color="000000"/>
                    <w:bottom w:val="single" w:sz="4" w:space="0" w:color="000000"/>
                  </w:tcBorders>
                </w:tcPr>
                <w:p w14:paraId="54EFE790" w14:textId="77777777" w:rsidR="001527F7" w:rsidRPr="00AD541A" w:rsidRDefault="001527F7" w:rsidP="004C28F8">
                  <w:pPr>
                    <w:pStyle w:val="TAL"/>
                    <w:rPr>
                      <w:ins w:id="332" w:author="Ericsson_Jing Yue_r1" w:date="2025-10-16T00:06:00Z" w16du:dateUtc="2025-10-15T22:06:00Z"/>
                      <w:rFonts w:cs="Arial"/>
                      <w:b/>
                      <w:bCs/>
                      <w:i/>
                      <w:iCs/>
                      <w:szCs w:val="18"/>
                    </w:rPr>
                  </w:pPr>
                  <w:ins w:id="333" w:author="Ericsson_Jing Yue_r1" w:date="2025-10-16T00:06:00Z" w16du:dateUtc="2025-10-15T22:06:00Z">
                    <w:r w:rsidRPr="00AD541A">
                      <w:rPr>
                        <w:rFonts w:cs="Arial"/>
                        <w:b/>
                        <w:bCs/>
                        <w:i/>
                        <w:iCs/>
                        <w:szCs w:val="18"/>
                      </w:rPr>
                      <w:t>&gt; Energy status share support</w:t>
                    </w:r>
                  </w:ins>
                </w:p>
              </w:tc>
              <w:tc>
                <w:tcPr>
                  <w:tcW w:w="1440" w:type="dxa"/>
                  <w:tcBorders>
                    <w:top w:val="single" w:sz="4" w:space="0" w:color="000000"/>
                    <w:left w:val="single" w:sz="4" w:space="0" w:color="000000"/>
                    <w:bottom w:val="single" w:sz="4" w:space="0" w:color="000000"/>
                  </w:tcBorders>
                </w:tcPr>
                <w:p w14:paraId="12936106" w14:textId="77777777" w:rsidR="001527F7" w:rsidRPr="00AD541A" w:rsidRDefault="001527F7" w:rsidP="004C28F8">
                  <w:pPr>
                    <w:pStyle w:val="TAC"/>
                    <w:rPr>
                      <w:ins w:id="334" w:author="Ericsson_Jing Yue_r1" w:date="2025-10-16T00:06:00Z" w16du:dateUtc="2025-10-15T22:06:00Z"/>
                      <w:rFonts w:cs="Arial"/>
                      <w:b/>
                      <w:bCs/>
                      <w:i/>
                      <w:iCs/>
                      <w:szCs w:val="18"/>
                    </w:rPr>
                  </w:pPr>
                  <w:ins w:id="335" w:author="Ericsson_Jing Yue_r1" w:date="2025-10-16T00:06:00Z" w16du:dateUtc="2025-10-15T22:06:00Z">
                    <w:r w:rsidRPr="00AD541A">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AFDD143" w14:textId="77777777" w:rsidR="001527F7" w:rsidRPr="00AD541A" w:rsidRDefault="001527F7" w:rsidP="004C28F8">
                  <w:pPr>
                    <w:pStyle w:val="TAL"/>
                    <w:rPr>
                      <w:ins w:id="336" w:author="Ericsson_Jing Yue_r1" w:date="2025-10-16T00:06:00Z" w16du:dateUtc="2025-10-15T22:06:00Z"/>
                      <w:rFonts w:cs="Arial"/>
                      <w:b/>
                      <w:bCs/>
                      <w:i/>
                      <w:iCs/>
                      <w:szCs w:val="18"/>
                    </w:rPr>
                  </w:pPr>
                  <w:ins w:id="337" w:author="Ericsson_Jing Yue_r1" w:date="2025-10-16T00:06:00Z" w16du:dateUtc="2025-10-15T22:06:00Z">
                    <w:r w:rsidRPr="00AD541A">
                      <w:rPr>
                        <w:rFonts w:cs="Arial"/>
                        <w:b/>
                        <w:bCs/>
                        <w:i/>
                        <w:iCs/>
                        <w:szCs w:val="18"/>
                      </w:rPr>
                      <w:t>Indicates if energy status sharing is required or not. And the required granularities of energy status sharing, time period, service, application.</w:t>
                    </w:r>
                  </w:ins>
                </w:p>
              </w:tc>
            </w:tr>
            <w:tr w:rsidR="001527F7" w:rsidRPr="00F477AF" w:rsidDel="00A603AA" w14:paraId="2FA0B692" w14:textId="77777777" w:rsidTr="004C28F8">
              <w:trPr>
                <w:jc w:val="center"/>
                <w:ins w:id="338" w:author="Ericsson_Jing Yue_r1" w:date="2025-10-16T00:06:00Z"/>
              </w:trPr>
              <w:tc>
                <w:tcPr>
                  <w:tcW w:w="8640" w:type="dxa"/>
                  <w:gridSpan w:val="3"/>
                  <w:tcBorders>
                    <w:top w:val="single" w:sz="4" w:space="0" w:color="000000"/>
                    <w:left w:val="single" w:sz="4" w:space="0" w:color="000000"/>
                    <w:bottom w:val="single" w:sz="4" w:space="0" w:color="000000"/>
                    <w:right w:val="single" w:sz="4" w:space="0" w:color="000000"/>
                  </w:tcBorders>
                </w:tcPr>
                <w:p w14:paraId="7A2656A6" w14:textId="77777777" w:rsidR="001527F7" w:rsidRPr="00F477AF" w:rsidRDefault="001527F7" w:rsidP="004C28F8">
                  <w:pPr>
                    <w:pStyle w:val="TAN"/>
                    <w:rPr>
                      <w:ins w:id="339" w:author="Ericsson_Jing Yue_r1" w:date="2025-10-16T00:06:00Z" w16du:dateUtc="2025-10-15T22:06:00Z"/>
                      <w:lang w:eastAsia="ko-KR"/>
                    </w:rPr>
                  </w:pPr>
                  <w:ins w:id="340" w:author="Ericsson_Jing Yue_r1" w:date="2025-10-16T00:06:00Z" w16du:dateUtc="2025-10-15T22:06:00Z">
                    <w:r w:rsidRPr="00F477AF">
                      <w:rPr>
                        <w:lang w:eastAsia="ko-KR"/>
                      </w:rPr>
                      <w:t>NOTE 1:</w:t>
                    </w:r>
                    <w:r w:rsidRPr="00F477AF">
                      <w:rPr>
                        <w:lang w:eastAsia="ko-KR"/>
                      </w:rPr>
                      <w:tab/>
                      <w:t>Either "List of AC characteristics" or "List of EAS characteristics" shall be present.</w:t>
                    </w:r>
                  </w:ins>
                </w:p>
                <w:p w14:paraId="2BD71E49" w14:textId="77777777" w:rsidR="001527F7" w:rsidRPr="00F477AF" w:rsidRDefault="001527F7" w:rsidP="004C28F8">
                  <w:pPr>
                    <w:pStyle w:val="TAN"/>
                    <w:rPr>
                      <w:ins w:id="341" w:author="Ericsson_Jing Yue_r1" w:date="2025-10-16T00:06:00Z" w16du:dateUtc="2025-10-15T22:06:00Z"/>
                      <w:lang w:eastAsia="ko-KR"/>
                    </w:rPr>
                  </w:pPr>
                  <w:ins w:id="342" w:author="Ericsson_Jing Yue_r1" w:date="2025-10-16T00:06:00Z" w16du:dateUtc="2025-10-15T22:06:00Z">
                    <w:r w:rsidRPr="00F477AF">
                      <w:rPr>
                        <w:lang w:eastAsia="ko-KR"/>
                      </w:rPr>
                      <w:t>NOTE 2:</w:t>
                    </w:r>
                    <w:r w:rsidRPr="00F477AF">
                      <w:rPr>
                        <w:lang w:eastAsia="ko-KR"/>
                      </w:rPr>
                      <w:tab/>
                      <w:t>"Preferred ECSP list" IE shall not be present.</w:t>
                    </w:r>
                  </w:ins>
                </w:p>
                <w:p w14:paraId="76B19349" w14:textId="77777777" w:rsidR="001527F7" w:rsidRDefault="001527F7" w:rsidP="004C28F8">
                  <w:pPr>
                    <w:pStyle w:val="TAN"/>
                    <w:rPr>
                      <w:ins w:id="343" w:author="Ericsson_Jing Yue_r1" w:date="2025-10-16T00:06:00Z" w16du:dateUtc="2025-10-15T22:06:00Z"/>
                      <w:lang w:eastAsia="ko-KR"/>
                    </w:rPr>
                  </w:pPr>
                  <w:ins w:id="344" w:author="Ericsson_Jing Yue_r1" w:date="2025-10-16T00:06:00Z" w16du:dateUtc="2025-10-15T22:06:00Z">
                    <w:r w:rsidRPr="00F477AF">
                      <w:rPr>
                        <w:lang w:eastAsia="ko-KR"/>
                      </w:rPr>
                      <w:t>NOTE 3:</w:t>
                    </w:r>
                    <w:r w:rsidRPr="00F477AF">
                      <w:rPr>
                        <w:lang w:eastAsia="ko-KR"/>
                      </w:rPr>
                      <w:tab/>
                      <w:t>The "List of EAS characteristics" IE must include at least one optional IE, if used as an EAS discovery filter.</w:t>
                    </w:r>
                  </w:ins>
                </w:p>
                <w:p w14:paraId="156C3D46" w14:textId="77777777" w:rsidR="001527F7" w:rsidRDefault="001527F7" w:rsidP="004C28F8">
                  <w:pPr>
                    <w:pStyle w:val="TAN"/>
                    <w:rPr>
                      <w:ins w:id="345" w:author="Ericsson_Jing Yue_r1" w:date="2025-10-16T00:06:00Z" w16du:dateUtc="2025-10-15T22:06:00Z"/>
                    </w:rPr>
                  </w:pPr>
                  <w:ins w:id="346" w:author="Ericsson_Jing Yue_r1" w:date="2025-10-16T00:06:00Z" w16du:dateUtc="2025-10-15T22:06:00Z">
                    <w:r w:rsidRPr="00A619DD">
                      <w:t>NOTE</w:t>
                    </w:r>
                    <w:r>
                      <w:t xml:space="preserve"> </w:t>
                    </w:r>
                    <w:r w:rsidRPr="00A619DD">
                      <w:t>4:</w:t>
                    </w:r>
                    <w:r w:rsidRPr="00A619DD">
                      <w:tab/>
                      <w:t>When EAS discovery request is sent by the EEC, this IE shall not be included.</w:t>
                    </w:r>
                  </w:ins>
                </w:p>
                <w:p w14:paraId="747773AE" w14:textId="77777777" w:rsidR="001527F7" w:rsidRDefault="001527F7" w:rsidP="004C28F8">
                  <w:pPr>
                    <w:pStyle w:val="TAN"/>
                    <w:rPr>
                      <w:ins w:id="347" w:author="Ericsson_Jing Yue_r1" w:date="2025-10-16T00:06:00Z" w16du:dateUtc="2025-10-15T22:06:00Z"/>
                      <w:lang w:eastAsia="ko-KR"/>
                    </w:rPr>
                  </w:pPr>
                  <w:ins w:id="348" w:author="Ericsson_Jing Yue_r1" w:date="2025-10-16T00:06:00Z" w16du:dateUtc="2025-10-15T22:06:00Z">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ins>
                </w:p>
                <w:p w14:paraId="259DBE78" w14:textId="77777777" w:rsidR="001527F7" w:rsidRPr="00F477AF" w:rsidDel="00A603AA" w:rsidRDefault="001527F7" w:rsidP="004C28F8">
                  <w:pPr>
                    <w:pStyle w:val="TAN"/>
                    <w:rPr>
                      <w:ins w:id="349" w:author="Ericsson_Jing Yue_r1" w:date="2025-10-16T00:06:00Z" w16du:dateUtc="2025-10-15T22:06:00Z"/>
                    </w:rPr>
                  </w:pPr>
                  <w:ins w:id="350" w:author="Ericsson_Jing Yue_r1" w:date="2025-10-16T00:06:00Z" w16du:dateUtc="2025-10-15T22:06:00Z">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ins>
                </w:p>
              </w:tc>
            </w:tr>
          </w:tbl>
          <w:p w14:paraId="4388C2A0" w14:textId="77777777" w:rsidR="001527F7" w:rsidRPr="004C6322" w:rsidRDefault="001527F7" w:rsidP="004C28F8">
            <w:pPr>
              <w:rPr>
                <w:ins w:id="351" w:author="Ericsson_Jing Yue_r1" w:date="2025-10-16T00:06:00Z" w16du:dateUtc="2025-10-15T22:06:00Z"/>
                <w:rFonts w:eastAsia="SimSun"/>
                <w:lang w:eastAsia="zh-CN"/>
              </w:rPr>
            </w:pPr>
          </w:p>
          <w:p w14:paraId="709F47D1" w14:textId="77777777" w:rsidR="001527F7" w:rsidRPr="00E67F48" w:rsidRDefault="001527F7" w:rsidP="004C28F8">
            <w:pPr>
              <w:pStyle w:val="B1"/>
              <w:ind w:left="0" w:firstLine="0"/>
              <w:rPr>
                <w:ins w:id="352" w:author="Ericsson_Jing Yue_r1" w:date="2025-10-16T00:06:00Z" w16du:dateUtc="2025-10-15T22:06:00Z"/>
                <w:b/>
                <w:bCs/>
                <w:i/>
                <w:iCs/>
                <w:lang w:eastAsia="zh-CN"/>
              </w:rPr>
            </w:pPr>
          </w:p>
        </w:tc>
      </w:tr>
    </w:tbl>
    <w:p w14:paraId="4765B990" w14:textId="77777777" w:rsidR="001527F7" w:rsidRDefault="001527F7" w:rsidP="001A4B92">
      <w:pPr>
        <w:rPr>
          <w:ins w:id="353" w:author="Ericsson_Jing Yue_r1" w:date="2025-10-16T00:06:00Z" w16du:dateUtc="2025-10-15T22:06:00Z"/>
          <w:lang w:eastAsia="zh-CN"/>
        </w:rPr>
      </w:pPr>
    </w:p>
    <w:p w14:paraId="493C7B09" w14:textId="08A3D16F" w:rsidR="00AD541A" w:rsidRDefault="00AD541A" w:rsidP="00AD541A">
      <w:pPr>
        <w:rPr>
          <w:ins w:id="354" w:author="Ericsson_Jing Yue_r1" w:date="2025-10-16T00:07:00Z" w16du:dateUtc="2025-10-15T22:07:00Z"/>
          <w:lang w:eastAsia="zh-CN"/>
        </w:rPr>
      </w:pPr>
      <w:ins w:id="355" w:author="Ericsson" w:date="2025-09-22T13:03:00Z" w16du:dateUtc="2025-09-22T11:03:00Z">
        <w:r w:rsidRPr="00527D83">
          <w:rPr>
            <w:lang w:eastAsia="zh-CN"/>
          </w:rPr>
          <w:t xml:space="preserve">The </w:t>
        </w:r>
        <w:r>
          <w:rPr>
            <w:lang w:eastAsia="zh-CN"/>
          </w:rPr>
          <w:t xml:space="preserve">information flow </w:t>
        </w:r>
      </w:ins>
      <w:ins w:id="356" w:author="Ericsson" w:date="2025-09-22T13:04:00Z" w16du:dateUtc="2025-09-22T11:04:00Z">
        <w:r w:rsidR="00EE08D4">
          <w:rPr>
            <w:lang w:eastAsia="zh-CN"/>
          </w:rPr>
          <w:t>of EAS Profile for</w:t>
        </w:r>
      </w:ins>
      <w:ins w:id="357" w:author="Ericsson" w:date="2025-09-22T13:03:00Z" w16du:dateUtc="2025-09-22T11:03:00Z">
        <w:r>
          <w:rPr>
            <w:lang w:eastAsia="zh-CN"/>
          </w:rPr>
          <w:t xml:space="preserve"> </w:t>
        </w:r>
        <w:r>
          <w:rPr>
            <w:rFonts w:cs="Arial"/>
            <w:lang w:eastAsia="zh-CN"/>
          </w:rPr>
          <w:t xml:space="preserve">EAS </w:t>
        </w:r>
      </w:ins>
      <w:ins w:id="358" w:author="Ericsson" w:date="2025-09-22T13:04:00Z" w16du:dateUtc="2025-09-22T11:04:00Z">
        <w:r w:rsidR="00EE08D4">
          <w:rPr>
            <w:rFonts w:cs="Arial"/>
            <w:lang w:eastAsia="zh-CN"/>
          </w:rPr>
          <w:t xml:space="preserve">registration </w:t>
        </w:r>
      </w:ins>
      <w:ins w:id="359" w:author="Ericsson" w:date="2025-09-22T13:05:00Z" w16du:dateUtc="2025-09-22T11:05:00Z">
        <w:r w:rsidR="00EE08D4">
          <w:rPr>
            <w:rFonts w:cs="Arial"/>
            <w:lang w:eastAsia="zh-CN"/>
          </w:rPr>
          <w:t>and discovery</w:t>
        </w:r>
      </w:ins>
      <w:ins w:id="360" w:author="Ericsson" w:date="2025-09-22T13:03:00Z" w16du:dateUtc="2025-09-22T11:03:00Z">
        <w:r>
          <w:rPr>
            <w:rFonts w:cs="Arial"/>
            <w:lang w:eastAsia="zh-CN"/>
          </w:rPr>
          <w:t xml:space="preserve"> </w:t>
        </w:r>
        <w:r w:rsidRPr="00527D83">
          <w:rPr>
            <w:lang w:eastAsia="zh-CN"/>
          </w:rPr>
          <w:t>as specified in clause </w:t>
        </w:r>
      </w:ins>
      <w:ins w:id="361" w:author="Ericsson" w:date="2025-09-22T13:05:00Z" w16du:dateUtc="2025-09-22T11:05:00Z">
        <w:r w:rsidR="001010ED">
          <w:rPr>
            <w:lang w:eastAsia="zh-CN"/>
          </w:rPr>
          <w:t>8.2.4</w:t>
        </w:r>
      </w:ins>
      <w:ins w:id="362" w:author="Ericsson" w:date="2025-09-22T13:03:00Z" w16du:dateUtc="2025-09-22T11:03:00Z">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1527F7" w:rsidRPr="00E67F48" w14:paraId="414F6F08" w14:textId="77777777" w:rsidTr="004C28F8">
        <w:trPr>
          <w:ins w:id="363" w:author="Ericsson_Jing Yue_r1" w:date="2025-10-16T00:07:00Z"/>
        </w:trPr>
        <w:tc>
          <w:tcPr>
            <w:tcW w:w="9855" w:type="dxa"/>
            <w:tcBorders>
              <w:top w:val="single" w:sz="4" w:space="0" w:color="auto"/>
              <w:left w:val="single" w:sz="4" w:space="0" w:color="auto"/>
              <w:bottom w:val="single" w:sz="4" w:space="0" w:color="auto"/>
              <w:right w:val="single" w:sz="4" w:space="0" w:color="auto"/>
            </w:tcBorders>
          </w:tcPr>
          <w:p w14:paraId="46B646FB" w14:textId="77777777" w:rsidR="001527F7" w:rsidRDefault="001527F7" w:rsidP="004C28F8">
            <w:pPr>
              <w:pStyle w:val="Heading3"/>
              <w:rPr>
                <w:ins w:id="364" w:author="Ericsson_Jing Yue_r1" w:date="2025-10-16T00:07:00Z" w16du:dateUtc="2025-10-15T22:07:00Z"/>
              </w:rPr>
            </w:pPr>
            <w:ins w:id="365" w:author="Ericsson_Jing Yue_r1" w:date="2025-10-16T00:07:00Z" w16du:dateUtc="2025-10-15T22:07:00Z">
              <w:r w:rsidRPr="00F477AF">
                <w:lastRenderedPageBreak/>
                <w:t>8.2.4</w:t>
              </w:r>
              <w:r w:rsidRPr="00F477AF">
                <w:tab/>
                <w:t>EAS Profile</w:t>
              </w:r>
            </w:ins>
          </w:p>
          <w:p w14:paraId="59CDEE9D" w14:textId="77777777" w:rsidR="001527F7" w:rsidRDefault="001527F7" w:rsidP="004C28F8">
            <w:pPr>
              <w:rPr>
                <w:ins w:id="366" w:author="Ericsson_Jing Yue_r1" w:date="2025-10-16T00:07:00Z" w16du:dateUtc="2025-10-15T22:07:00Z"/>
              </w:rPr>
            </w:pPr>
            <w:ins w:id="367" w:author="Ericsson_Jing Yue_r1" w:date="2025-10-16T00:07:00Z" w16du:dateUtc="2025-10-15T22:07:00Z">
              <w:r>
                <w:t xml:space="preserve">An EAS Profile includes information about an EAS used to describe services and service characteristics offered. </w:t>
              </w:r>
            </w:ins>
          </w:p>
          <w:p w14:paraId="4C47D84C" w14:textId="77777777" w:rsidR="001527F7" w:rsidRPr="00FC140B" w:rsidRDefault="001527F7" w:rsidP="004C28F8">
            <w:pPr>
              <w:pStyle w:val="NO"/>
              <w:rPr>
                <w:ins w:id="368" w:author="Ericsson_Jing Yue_r1" w:date="2025-10-16T00:07:00Z" w16du:dateUtc="2025-10-15T22:07:00Z"/>
              </w:rPr>
            </w:pPr>
            <w:ins w:id="369" w:author="Ericsson_Jing Yue_r1" w:date="2025-10-16T00:07:00Z" w16du:dateUtc="2025-10-15T22:07:00Z">
              <w:r>
                <w:t>NOTE:</w:t>
              </w:r>
              <w:r>
                <w:tab/>
                <w:t>Information elements in the EAS Profile are provided by the ASP.</w:t>
              </w:r>
            </w:ins>
          </w:p>
          <w:p w14:paraId="7B41BE96" w14:textId="77777777" w:rsidR="001527F7" w:rsidRPr="00F477AF" w:rsidRDefault="001527F7" w:rsidP="004C28F8">
            <w:pPr>
              <w:pStyle w:val="TH"/>
              <w:rPr>
                <w:ins w:id="370" w:author="Ericsson_Jing Yue_r1" w:date="2025-10-16T00:07:00Z" w16du:dateUtc="2025-10-15T22:07:00Z"/>
              </w:rPr>
            </w:pPr>
            <w:ins w:id="371" w:author="Ericsson_Jing Yue_r1" w:date="2025-10-16T00:07:00Z" w16du:dateUtc="2025-10-15T22:07:00Z">
              <w:r w:rsidRPr="00F477AF">
                <w:t>Table 8.2.4-1: EAS Profile</w:t>
              </w:r>
            </w:ins>
          </w:p>
          <w:tbl>
            <w:tblPr>
              <w:tblW w:w="8907" w:type="dxa"/>
              <w:jc w:val="center"/>
              <w:tblLayout w:type="fixed"/>
              <w:tblLook w:val="04A0" w:firstRow="1" w:lastRow="0" w:firstColumn="1" w:lastColumn="0" w:noHBand="0" w:noVBand="1"/>
            </w:tblPr>
            <w:tblGrid>
              <w:gridCol w:w="2154"/>
              <w:gridCol w:w="900"/>
              <w:gridCol w:w="5853"/>
            </w:tblGrid>
            <w:tr w:rsidR="001527F7" w:rsidRPr="00F477AF" w14:paraId="0981599B" w14:textId="77777777" w:rsidTr="004C28F8">
              <w:trPr>
                <w:jc w:val="center"/>
                <w:ins w:id="372" w:author="Ericsson_Jing Yue_r1" w:date="2025-10-16T00:07:00Z"/>
              </w:trPr>
              <w:tc>
                <w:tcPr>
                  <w:tcW w:w="2154" w:type="dxa"/>
                  <w:tcBorders>
                    <w:top w:val="single" w:sz="4" w:space="0" w:color="000000"/>
                    <w:left w:val="single" w:sz="4" w:space="0" w:color="000000"/>
                    <w:bottom w:val="single" w:sz="4" w:space="0" w:color="000000"/>
                    <w:right w:val="nil"/>
                  </w:tcBorders>
                  <w:hideMark/>
                </w:tcPr>
                <w:p w14:paraId="24397EAC" w14:textId="77777777" w:rsidR="001527F7" w:rsidRPr="00F477AF" w:rsidRDefault="001527F7" w:rsidP="004C28F8">
                  <w:pPr>
                    <w:pStyle w:val="TAH"/>
                    <w:rPr>
                      <w:ins w:id="373" w:author="Ericsson_Jing Yue_r1" w:date="2025-10-16T00:07:00Z" w16du:dateUtc="2025-10-15T22:07:00Z"/>
                    </w:rPr>
                  </w:pPr>
                  <w:ins w:id="374" w:author="Ericsson_Jing Yue_r1" w:date="2025-10-16T00:07:00Z" w16du:dateUtc="2025-10-15T22:07: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CBD61D4" w14:textId="77777777" w:rsidR="001527F7" w:rsidRPr="00F477AF" w:rsidRDefault="001527F7" w:rsidP="004C28F8">
                  <w:pPr>
                    <w:pStyle w:val="TAH"/>
                    <w:rPr>
                      <w:ins w:id="375" w:author="Ericsson_Jing Yue_r1" w:date="2025-10-16T00:07:00Z" w16du:dateUtc="2025-10-15T22:07:00Z"/>
                    </w:rPr>
                  </w:pPr>
                  <w:ins w:id="376" w:author="Ericsson_Jing Yue_r1" w:date="2025-10-16T00:07:00Z" w16du:dateUtc="2025-10-15T22:07: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185ED796" w14:textId="77777777" w:rsidR="001527F7" w:rsidRPr="00F477AF" w:rsidRDefault="001527F7" w:rsidP="004C28F8">
                  <w:pPr>
                    <w:pStyle w:val="TAH"/>
                    <w:rPr>
                      <w:ins w:id="377" w:author="Ericsson_Jing Yue_r1" w:date="2025-10-16T00:07:00Z" w16du:dateUtc="2025-10-15T22:07:00Z"/>
                    </w:rPr>
                  </w:pPr>
                  <w:ins w:id="378" w:author="Ericsson_Jing Yue_r1" w:date="2025-10-16T00:07:00Z" w16du:dateUtc="2025-10-15T22:07:00Z">
                    <w:r w:rsidRPr="00F477AF">
                      <w:t>Description</w:t>
                    </w:r>
                  </w:ins>
                </w:p>
              </w:tc>
            </w:tr>
            <w:tr w:rsidR="001527F7" w:rsidRPr="00F477AF" w14:paraId="01B76D16" w14:textId="77777777" w:rsidTr="004C28F8">
              <w:trPr>
                <w:jc w:val="center"/>
                <w:ins w:id="379" w:author="Ericsson_Jing Yue_r1" w:date="2025-10-16T00:07:00Z"/>
              </w:trPr>
              <w:tc>
                <w:tcPr>
                  <w:tcW w:w="2154" w:type="dxa"/>
                  <w:tcBorders>
                    <w:top w:val="single" w:sz="4" w:space="0" w:color="000000"/>
                    <w:left w:val="single" w:sz="4" w:space="0" w:color="000000"/>
                    <w:bottom w:val="single" w:sz="4" w:space="0" w:color="000000"/>
                    <w:right w:val="nil"/>
                  </w:tcBorders>
                </w:tcPr>
                <w:p w14:paraId="4257470E" w14:textId="77777777" w:rsidR="001527F7" w:rsidRPr="00F477AF" w:rsidRDefault="001527F7" w:rsidP="004C28F8">
                  <w:pPr>
                    <w:keepNext/>
                    <w:keepLines/>
                    <w:spacing w:after="0"/>
                    <w:rPr>
                      <w:ins w:id="380" w:author="Ericsson_Jing Yue_r1" w:date="2025-10-16T00:07:00Z" w16du:dateUtc="2025-10-15T22:07:00Z"/>
                      <w:rFonts w:ascii="Arial" w:eastAsia="Malgun Gothic" w:hAnsi="Arial"/>
                      <w:sz w:val="18"/>
                    </w:rPr>
                  </w:pPr>
                  <w:ins w:id="381" w:author="Ericsson_Jing Yue_r1" w:date="2025-10-16T00:07:00Z" w16du:dateUtc="2025-10-15T22:07:00Z">
                    <w:r w:rsidRPr="00F477AF">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tcPr>
                <w:p w14:paraId="294DC352" w14:textId="77777777" w:rsidR="001527F7" w:rsidRPr="00F477AF" w:rsidDel="000A224B" w:rsidRDefault="001527F7" w:rsidP="004C28F8">
                  <w:pPr>
                    <w:keepNext/>
                    <w:keepLines/>
                    <w:spacing w:after="0"/>
                    <w:jc w:val="center"/>
                    <w:rPr>
                      <w:ins w:id="382" w:author="Ericsson_Jing Yue_r1" w:date="2025-10-16T00:07:00Z" w16du:dateUtc="2025-10-15T22:07:00Z"/>
                      <w:rFonts w:ascii="Arial" w:eastAsia="Malgun Gothic" w:hAnsi="Arial"/>
                      <w:sz w:val="18"/>
                    </w:rPr>
                  </w:pPr>
                  <w:ins w:id="383" w:author="Ericsson_Jing Yue_r1" w:date="2025-10-16T00:07:00Z" w16du:dateUtc="2025-10-15T22:07:00Z">
                    <w:r w:rsidRPr="00F477AF">
                      <w:rPr>
                        <w:rFonts w:ascii="Arial" w:eastAsia="Malgun Gothic" w:hAnsi="Arial"/>
                        <w:sz w:val="18"/>
                      </w:rPr>
                      <w:t>M</w:t>
                    </w:r>
                  </w:ins>
                </w:p>
              </w:tc>
              <w:tc>
                <w:tcPr>
                  <w:tcW w:w="5853" w:type="dxa"/>
                  <w:tcBorders>
                    <w:top w:val="single" w:sz="4" w:space="0" w:color="000000"/>
                    <w:left w:val="single" w:sz="4" w:space="0" w:color="000000"/>
                    <w:bottom w:val="single" w:sz="4" w:space="0" w:color="000000"/>
                    <w:right w:val="single" w:sz="4" w:space="0" w:color="000000"/>
                  </w:tcBorders>
                </w:tcPr>
                <w:p w14:paraId="274AF576" w14:textId="77777777" w:rsidR="001527F7" w:rsidRPr="00F477AF" w:rsidRDefault="001527F7" w:rsidP="004C28F8">
                  <w:pPr>
                    <w:keepNext/>
                    <w:keepLines/>
                    <w:spacing w:after="0"/>
                    <w:rPr>
                      <w:ins w:id="384" w:author="Ericsson_Jing Yue_r1" w:date="2025-10-16T00:07:00Z" w16du:dateUtc="2025-10-15T22:07:00Z"/>
                      <w:rFonts w:ascii="Arial" w:eastAsia="Malgun Gothic" w:hAnsi="Arial"/>
                      <w:sz w:val="18"/>
                    </w:rPr>
                  </w:pPr>
                  <w:ins w:id="385" w:author="Ericsson_Jing Yue_r1" w:date="2025-10-16T00:07:00Z" w16du:dateUtc="2025-10-15T22:07:00Z">
                    <w:r w:rsidRPr="00F477AF">
                      <w:rPr>
                        <w:rFonts w:ascii="Arial" w:hAnsi="Arial" w:cs="Arial"/>
                        <w:sz w:val="18"/>
                        <w:szCs w:val="18"/>
                      </w:rPr>
                      <w:t>The identifier of the EAS</w:t>
                    </w:r>
                  </w:ins>
                </w:p>
              </w:tc>
            </w:tr>
            <w:tr w:rsidR="001527F7" w:rsidRPr="00F477AF" w14:paraId="0824A7D0" w14:textId="77777777" w:rsidTr="004C28F8">
              <w:trPr>
                <w:jc w:val="center"/>
                <w:ins w:id="386" w:author="Ericsson_Jing Yue_r1" w:date="2025-10-16T00:07:00Z"/>
              </w:trPr>
              <w:tc>
                <w:tcPr>
                  <w:tcW w:w="2154" w:type="dxa"/>
                  <w:tcBorders>
                    <w:top w:val="single" w:sz="4" w:space="0" w:color="000000"/>
                    <w:left w:val="single" w:sz="4" w:space="0" w:color="000000"/>
                    <w:bottom w:val="single" w:sz="4" w:space="0" w:color="000000"/>
                    <w:right w:val="nil"/>
                  </w:tcBorders>
                </w:tcPr>
                <w:p w14:paraId="74E0A7D3" w14:textId="77777777" w:rsidR="001527F7" w:rsidRPr="00F477AF" w:rsidRDefault="001527F7" w:rsidP="004C28F8">
                  <w:pPr>
                    <w:pStyle w:val="TAL"/>
                    <w:rPr>
                      <w:ins w:id="387" w:author="Ericsson_Jing Yue_r1" w:date="2025-10-16T00:07:00Z" w16du:dateUtc="2025-10-15T22:07:00Z"/>
                    </w:rPr>
                  </w:pPr>
                  <w:ins w:id="388" w:author="Ericsson_Jing Yue_r1" w:date="2025-10-16T00:07:00Z" w16du:dateUtc="2025-10-15T22:07:00Z">
                    <w:r w:rsidRPr="00F477AF">
                      <w:t>EAS Endpoint</w:t>
                    </w:r>
                  </w:ins>
                </w:p>
              </w:tc>
              <w:tc>
                <w:tcPr>
                  <w:tcW w:w="900" w:type="dxa"/>
                  <w:tcBorders>
                    <w:top w:val="single" w:sz="4" w:space="0" w:color="000000"/>
                    <w:left w:val="single" w:sz="4" w:space="0" w:color="000000"/>
                    <w:bottom w:val="single" w:sz="4" w:space="0" w:color="000000"/>
                    <w:right w:val="nil"/>
                  </w:tcBorders>
                </w:tcPr>
                <w:p w14:paraId="69934AC1" w14:textId="77777777" w:rsidR="001527F7" w:rsidRPr="00F477AF" w:rsidRDefault="001527F7" w:rsidP="004C28F8">
                  <w:pPr>
                    <w:pStyle w:val="TAC"/>
                    <w:rPr>
                      <w:ins w:id="389" w:author="Ericsson_Jing Yue_r1" w:date="2025-10-16T00:07:00Z" w16du:dateUtc="2025-10-15T22:07:00Z"/>
                    </w:rPr>
                  </w:pPr>
                  <w:ins w:id="390" w:author="Ericsson_Jing Yue_r1" w:date="2025-10-16T00:07:00Z" w16du:dateUtc="2025-10-15T22:07: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52A7BDAE" w14:textId="77777777" w:rsidR="001527F7" w:rsidRPr="00F477AF" w:rsidRDefault="001527F7" w:rsidP="004C28F8">
                  <w:pPr>
                    <w:pStyle w:val="TAL"/>
                    <w:rPr>
                      <w:ins w:id="391" w:author="Ericsson_Jing Yue_r1" w:date="2025-10-16T00:07:00Z" w16du:dateUtc="2025-10-15T22:07:00Z"/>
                    </w:rPr>
                  </w:pPr>
                  <w:ins w:id="392" w:author="Ericsson_Jing Yue_r1" w:date="2025-10-16T00:07:00Z" w16du:dateUtc="2025-10-15T22:07:00Z">
                    <w:r w:rsidRPr="00F477AF">
                      <w:t>Endpoint information (e.g. URI, FQDN, IP address) used to communicate with the EAS. This information maybe discovered by EEC and exposed to ACs so that ACs can establish contact with the EAS.</w:t>
                    </w:r>
                  </w:ins>
                </w:p>
              </w:tc>
            </w:tr>
            <w:tr w:rsidR="001527F7" w:rsidRPr="00F477AF" w14:paraId="21997844" w14:textId="77777777" w:rsidTr="004C28F8">
              <w:trPr>
                <w:jc w:val="center"/>
                <w:ins w:id="393" w:author="Ericsson_Jing Yue_r1" w:date="2025-10-16T00:07:00Z"/>
              </w:trPr>
              <w:tc>
                <w:tcPr>
                  <w:tcW w:w="2154" w:type="dxa"/>
                  <w:tcBorders>
                    <w:top w:val="single" w:sz="4" w:space="0" w:color="000000"/>
                    <w:left w:val="single" w:sz="4" w:space="0" w:color="000000"/>
                    <w:bottom w:val="single" w:sz="4" w:space="0" w:color="000000"/>
                    <w:right w:val="nil"/>
                  </w:tcBorders>
                </w:tcPr>
                <w:p w14:paraId="014683C0" w14:textId="77777777" w:rsidR="001527F7" w:rsidRPr="00F477AF" w:rsidRDefault="001527F7" w:rsidP="004C28F8">
                  <w:pPr>
                    <w:pStyle w:val="TAL"/>
                    <w:rPr>
                      <w:ins w:id="394" w:author="Ericsson_Jing Yue_r1" w:date="2025-10-16T00:07:00Z" w16du:dateUtc="2025-10-15T22:07:00Z"/>
                    </w:rPr>
                  </w:pPr>
                  <w:ins w:id="395" w:author="Ericsson_Jing Yue_r1" w:date="2025-10-16T00:07:00Z" w16du:dateUtc="2025-10-15T22:07: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0938FE2C" w14:textId="77777777" w:rsidR="001527F7" w:rsidRPr="00F477AF" w:rsidRDefault="001527F7" w:rsidP="004C28F8">
                  <w:pPr>
                    <w:pStyle w:val="TAC"/>
                    <w:rPr>
                      <w:ins w:id="396" w:author="Ericsson_Jing Yue_r1" w:date="2025-10-16T00:07:00Z" w16du:dateUtc="2025-10-15T22:07:00Z"/>
                    </w:rPr>
                  </w:pPr>
                  <w:ins w:id="397" w:author="Ericsson_Jing Yue_r1" w:date="2025-10-16T00:07:00Z" w16du:dateUtc="2025-10-15T22:07: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6A7B91E9" w14:textId="77777777" w:rsidR="001527F7" w:rsidRPr="00F477AF" w:rsidRDefault="001527F7" w:rsidP="004C28F8">
                  <w:pPr>
                    <w:pStyle w:val="TAL"/>
                    <w:rPr>
                      <w:ins w:id="398" w:author="Ericsson_Jing Yue_r1" w:date="2025-10-16T00:07:00Z" w16du:dateUtc="2025-10-15T22:07:00Z"/>
                    </w:rPr>
                  </w:pPr>
                  <w:ins w:id="399" w:author="Ericsson_Jing Yue_r1" w:date="2025-10-16T00:07:00Z" w16du:dateUtc="2025-10-15T22:07:00Z">
                    <w:r w:rsidRPr="00B559FC">
                      <w:t>List of EAS bundles to which the EAS belongs and related bundling requirements.</w:t>
                    </w:r>
                  </w:ins>
                </w:p>
              </w:tc>
            </w:tr>
            <w:tr w:rsidR="001527F7" w:rsidRPr="00F477AF" w14:paraId="5ADF5039" w14:textId="77777777" w:rsidTr="004C28F8">
              <w:trPr>
                <w:jc w:val="center"/>
                <w:ins w:id="400" w:author="Ericsson_Jing Yue_r1" w:date="2025-10-16T00:07:00Z"/>
              </w:trPr>
              <w:tc>
                <w:tcPr>
                  <w:tcW w:w="2154" w:type="dxa"/>
                  <w:tcBorders>
                    <w:top w:val="single" w:sz="4" w:space="0" w:color="000000"/>
                    <w:left w:val="single" w:sz="4" w:space="0" w:color="000000"/>
                    <w:bottom w:val="single" w:sz="4" w:space="0" w:color="000000"/>
                    <w:right w:val="nil"/>
                  </w:tcBorders>
                </w:tcPr>
                <w:p w14:paraId="17A797FB" w14:textId="77777777" w:rsidR="001527F7" w:rsidRDefault="001527F7" w:rsidP="004C28F8">
                  <w:pPr>
                    <w:pStyle w:val="TAL"/>
                    <w:keepNext w:val="0"/>
                    <w:keepLines w:val="0"/>
                    <w:rPr>
                      <w:ins w:id="401" w:author="Ericsson_Jing Yue_r1" w:date="2025-10-16T00:07:00Z" w16du:dateUtc="2025-10-15T22:07:00Z"/>
                    </w:rPr>
                  </w:pPr>
                  <w:ins w:id="402" w:author="Ericsson_Jing Yue_r1" w:date="2025-10-16T00:07:00Z" w16du:dateUtc="2025-10-15T22:07:00Z">
                    <w:r>
                      <w:t>&gt; B</w:t>
                    </w:r>
                    <w:r w:rsidRPr="00B559FC">
                      <w:t xml:space="preserve">undle </w:t>
                    </w:r>
                    <w:r>
                      <w:t>ID</w:t>
                    </w:r>
                  </w:ins>
                </w:p>
                <w:p w14:paraId="137E3268" w14:textId="77777777" w:rsidR="001527F7" w:rsidRPr="00F477AF" w:rsidRDefault="001527F7" w:rsidP="004C28F8">
                  <w:pPr>
                    <w:pStyle w:val="TAL"/>
                    <w:rPr>
                      <w:ins w:id="403" w:author="Ericsson_Jing Yue_r1" w:date="2025-10-16T00:07:00Z" w16du:dateUtc="2025-10-15T22:07:00Z"/>
                    </w:rPr>
                  </w:pPr>
                  <w:ins w:id="404" w:author="Ericsson_Jing Yue_r1" w:date="2025-10-16T00:07:00Z" w16du:dateUtc="2025-10-15T22:07:00Z">
                    <w:r w:rsidRPr="000C59DF">
                      <w:t>(NOTE</w:t>
                    </w:r>
                    <w:r>
                      <w:t> 3</w:t>
                    </w:r>
                    <w:r w:rsidRPr="000C59DF">
                      <w:t>)</w:t>
                    </w:r>
                  </w:ins>
                </w:p>
              </w:tc>
              <w:tc>
                <w:tcPr>
                  <w:tcW w:w="900" w:type="dxa"/>
                  <w:tcBorders>
                    <w:top w:val="single" w:sz="4" w:space="0" w:color="000000"/>
                    <w:left w:val="single" w:sz="4" w:space="0" w:color="000000"/>
                    <w:bottom w:val="single" w:sz="4" w:space="0" w:color="000000"/>
                    <w:right w:val="nil"/>
                  </w:tcBorders>
                </w:tcPr>
                <w:p w14:paraId="6B60786D" w14:textId="77777777" w:rsidR="001527F7" w:rsidRPr="00F477AF" w:rsidRDefault="001527F7" w:rsidP="004C28F8">
                  <w:pPr>
                    <w:pStyle w:val="TAC"/>
                    <w:rPr>
                      <w:ins w:id="405" w:author="Ericsson_Jing Yue_r1" w:date="2025-10-16T00:07:00Z" w16du:dateUtc="2025-10-15T22:07:00Z"/>
                    </w:rPr>
                  </w:pPr>
                  <w:ins w:id="406" w:author="Ericsson_Jing Yue_r1" w:date="2025-10-16T00:07:00Z" w16du:dateUtc="2025-10-15T22:07:00Z">
                    <w:r>
                      <w:t>O</w:t>
                    </w:r>
                  </w:ins>
                </w:p>
              </w:tc>
              <w:tc>
                <w:tcPr>
                  <w:tcW w:w="5853" w:type="dxa"/>
                  <w:tcBorders>
                    <w:top w:val="single" w:sz="4" w:space="0" w:color="000000"/>
                    <w:left w:val="single" w:sz="4" w:space="0" w:color="000000"/>
                    <w:bottom w:val="single" w:sz="4" w:space="0" w:color="000000"/>
                    <w:right w:val="single" w:sz="4" w:space="0" w:color="000000"/>
                  </w:tcBorders>
                </w:tcPr>
                <w:p w14:paraId="6EF8D3B9" w14:textId="77777777" w:rsidR="001527F7" w:rsidRPr="00F477AF" w:rsidRDefault="001527F7" w:rsidP="004C28F8">
                  <w:pPr>
                    <w:pStyle w:val="TAL"/>
                    <w:rPr>
                      <w:ins w:id="407" w:author="Ericsson_Jing Yue_r1" w:date="2025-10-16T00:07:00Z" w16du:dateUtc="2025-10-15T22:07:00Z"/>
                    </w:rPr>
                  </w:pPr>
                  <w:ins w:id="408" w:author="Ericsson_Jing Yue_r1" w:date="2025-10-16T00:07:00Z" w16du:dateUtc="2025-10-15T22:07:00Z">
                    <w:r>
                      <w:t>B</w:t>
                    </w:r>
                    <w:r w:rsidRPr="00B559FC">
                      <w:t xml:space="preserve">undle </w:t>
                    </w:r>
                    <w:r>
                      <w:t>ID as described in clause 7.2.10.</w:t>
                    </w:r>
                  </w:ins>
                </w:p>
              </w:tc>
            </w:tr>
            <w:tr w:rsidR="001527F7" w:rsidRPr="00F477AF" w14:paraId="29ABB5CB" w14:textId="77777777" w:rsidTr="004C28F8">
              <w:trPr>
                <w:jc w:val="center"/>
                <w:ins w:id="409" w:author="Ericsson_Jing Yue_r1" w:date="2025-10-16T00:07:00Z"/>
              </w:trPr>
              <w:tc>
                <w:tcPr>
                  <w:tcW w:w="2154" w:type="dxa"/>
                  <w:tcBorders>
                    <w:top w:val="single" w:sz="4" w:space="0" w:color="000000"/>
                    <w:left w:val="single" w:sz="4" w:space="0" w:color="000000"/>
                    <w:bottom w:val="single" w:sz="4" w:space="0" w:color="000000"/>
                    <w:right w:val="nil"/>
                  </w:tcBorders>
                </w:tcPr>
                <w:p w14:paraId="441589D3" w14:textId="77777777" w:rsidR="001527F7" w:rsidRDefault="001527F7" w:rsidP="004C28F8">
                  <w:pPr>
                    <w:pStyle w:val="TAL"/>
                    <w:keepNext w:val="0"/>
                    <w:keepLines w:val="0"/>
                    <w:rPr>
                      <w:ins w:id="410" w:author="Ericsson_Jing Yue_r1" w:date="2025-10-16T00:07:00Z" w16du:dateUtc="2025-10-15T22:07:00Z"/>
                    </w:rPr>
                  </w:pPr>
                  <w:ins w:id="411" w:author="Ericsson_Jing Yue_r1" w:date="2025-10-16T00:07:00Z" w16du:dateUtc="2025-10-15T22:07:00Z">
                    <w:r w:rsidRPr="000C59DF">
                      <w:t xml:space="preserve">&gt; </w:t>
                    </w:r>
                    <w:r>
                      <w:t>L</w:t>
                    </w:r>
                    <w:r w:rsidRPr="000C59DF">
                      <w:t>ist of EAS</w:t>
                    </w:r>
                    <w:r w:rsidRPr="000C59DF" w:rsidDel="00722C90">
                      <w:t xml:space="preserve"> </w:t>
                    </w:r>
                    <w:r w:rsidRPr="000C59DF">
                      <w:t>ID</w:t>
                    </w:r>
                    <w:r>
                      <w:t>s</w:t>
                    </w:r>
                  </w:ins>
                </w:p>
                <w:p w14:paraId="09554BCE" w14:textId="77777777" w:rsidR="001527F7" w:rsidRDefault="001527F7" w:rsidP="004C28F8">
                  <w:pPr>
                    <w:pStyle w:val="TAL"/>
                    <w:keepNext w:val="0"/>
                    <w:keepLines w:val="0"/>
                    <w:rPr>
                      <w:ins w:id="412" w:author="Ericsson_Jing Yue_r1" w:date="2025-10-16T00:07:00Z" w16du:dateUtc="2025-10-15T22:07:00Z"/>
                    </w:rPr>
                  </w:pPr>
                  <w:ins w:id="413" w:author="Ericsson_Jing Yue_r1" w:date="2025-10-16T00:07:00Z" w16du:dateUtc="2025-10-15T22:07:00Z">
                    <w:r w:rsidRPr="000C59DF">
                      <w:t>(NOTE</w:t>
                    </w:r>
                    <w:r>
                      <w:t> </w:t>
                    </w:r>
                    <w:r w:rsidRPr="000C59DF">
                      <w:t>2</w:t>
                    </w:r>
                    <w:r>
                      <w:t xml:space="preserve">, </w:t>
                    </w:r>
                    <w:r w:rsidRPr="000C59DF">
                      <w:t>NOTE</w:t>
                    </w:r>
                    <w:r>
                      <w:t> 3</w:t>
                    </w:r>
                    <w:r w:rsidRPr="000C59DF">
                      <w:t>)</w:t>
                    </w:r>
                  </w:ins>
                </w:p>
              </w:tc>
              <w:tc>
                <w:tcPr>
                  <w:tcW w:w="900" w:type="dxa"/>
                  <w:tcBorders>
                    <w:top w:val="single" w:sz="4" w:space="0" w:color="000000"/>
                    <w:left w:val="single" w:sz="4" w:space="0" w:color="000000"/>
                    <w:bottom w:val="single" w:sz="4" w:space="0" w:color="000000"/>
                    <w:right w:val="nil"/>
                  </w:tcBorders>
                </w:tcPr>
                <w:p w14:paraId="2849E3BF" w14:textId="77777777" w:rsidR="001527F7" w:rsidRDefault="001527F7" w:rsidP="004C28F8">
                  <w:pPr>
                    <w:pStyle w:val="TAC"/>
                    <w:rPr>
                      <w:ins w:id="414" w:author="Ericsson_Jing Yue_r1" w:date="2025-10-16T00:07:00Z" w16du:dateUtc="2025-10-15T22:07:00Z"/>
                    </w:rPr>
                  </w:pPr>
                  <w:ins w:id="415" w:author="Ericsson_Jing Yue_r1" w:date="2025-10-16T00:07:00Z" w16du:dateUtc="2025-10-15T22:07:00Z">
                    <w:r w:rsidRPr="000C59DF">
                      <w:t>O</w:t>
                    </w:r>
                  </w:ins>
                </w:p>
              </w:tc>
              <w:tc>
                <w:tcPr>
                  <w:tcW w:w="5853" w:type="dxa"/>
                  <w:tcBorders>
                    <w:top w:val="single" w:sz="4" w:space="0" w:color="000000"/>
                    <w:left w:val="single" w:sz="4" w:space="0" w:color="000000"/>
                    <w:bottom w:val="single" w:sz="4" w:space="0" w:color="000000"/>
                    <w:right w:val="single" w:sz="4" w:space="0" w:color="000000"/>
                  </w:tcBorders>
                </w:tcPr>
                <w:p w14:paraId="35B2DBEC" w14:textId="77777777" w:rsidR="001527F7" w:rsidRDefault="001527F7" w:rsidP="004C28F8">
                  <w:pPr>
                    <w:pStyle w:val="TAL"/>
                    <w:rPr>
                      <w:ins w:id="416" w:author="Ericsson_Jing Yue_r1" w:date="2025-10-16T00:07:00Z" w16du:dateUtc="2025-10-15T22:07:00Z"/>
                    </w:rPr>
                  </w:pPr>
                  <w:ins w:id="417" w:author="Ericsson_Jing Yue_r1" w:date="2025-10-16T00:07:00Z" w16du:dateUtc="2025-10-15T22:07:00Z">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ins>
                </w:p>
              </w:tc>
            </w:tr>
            <w:tr w:rsidR="001527F7" w:rsidRPr="00F477AF" w14:paraId="599A1F0E" w14:textId="77777777" w:rsidTr="004C28F8">
              <w:trPr>
                <w:jc w:val="center"/>
                <w:ins w:id="418" w:author="Ericsson_Jing Yue_r1" w:date="2025-10-16T00:07:00Z"/>
              </w:trPr>
              <w:tc>
                <w:tcPr>
                  <w:tcW w:w="2154" w:type="dxa"/>
                  <w:tcBorders>
                    <w:top w:val="single" w:sz="4" w:space="0" w:color="000000"/>
                    <w:left w:val="single" w:sz="4" w:space="0" w:color="000000"/>
                    <w:bottom w:val="single" w:sz="4" w:space="0" w:color="000000"/>
                    <w:right w:val="nil"/>
                  </w:tcBorders>
                </w:tcPr>
                <w:p w14:paraId="3B69E40B" w14:textId="77777777" w:rsidR="001527F7" w:rsidRDefault="001527F7" w:rsidP="004C28F8">
                  <w:pPr>
                    <w:pStyle w:val="TAL"/>
                    <w:rPr>
                      <w:ins w:id="419" w:author="Ericsson_Jing Yue_r1" w:date="2025-10-16T00:07:00Z" w16du:dateUtc="2025-10-15T22:07:00Z"/>
                    </w:rPr>
                  </w:pPr>
                  <w:ins w:id="420" w:author="Ericsson_Jing Yue_r1" w:date="2025-10-16T00:07:00Z" w16du:dateUtc="2025-10-15T22:07:00Z">
                    <w:r>
                      <w:rPr>
                        <w:lang w:eastAsia="ko-KR"/>
                      </w:rPr>
                      <w:t>&gt; Bundle type</w:t>
                    </w:r>
                  </w:ins>
                </w:p>
              </w:tc>
              <w:tc>
                <w:tcPr>
                  <w:tcW w:w="900" w:type="dxa"/>
                  <w:tcBorders>
                    <w:top w:val="single" w:sz="4" w:space="0" w:color="000000"/>
                    <w:left w:val="single" w:sz="4" w:space="0" w:color="000000"/>
                    <w:bottom w:val="single" w:sz="4" w:space="0" w:color="000000"/>
                    <w:right w:val="nil"/>
                  </w:tcBorders>
                </w:tcPr>
                <w:p w14:paraId="685E55C8" w14:textId="77777777" w:rsidR="001527F7" w:rsidRDefault="001527F7" w:rsidP="004C28F8">
                  <w:pPr>
                    <w:pStyle w:val="TAC"/>
                    <w:rPr>
                      <w:ins w:id="421" w:author="Ericsson_Jing Yue_r1" w:date="2025-10-16T00:07:00Z" w16du:dateUtc="2025-10-15T22:07:00Z"/>
                    </w:rPr>
                  </w:pPr>
                  <w:ins w:id="422" w:author="Ericsson_Jing Yue_r1" w:date="2025-10-16T00:07:00Z" w16du:dateUtc="2025-10-15T22:07: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060DC70E" w14:textId="77777777" w:rsidR="001527F7" w:rsidRDefault="001527F7" w:rsidP="004C28F8">
                  <w:pPr>
                    <w:pStyle w:val="TAL"/>
                    <w:rPr>
                      <w:ins w:id="423" w:author="Ericsson_Jing Yue_r1" w:date="2025-10-16T00:07:00Z" w16du:dateUtc="2025-10-15T22:07:00Z"/>
                    </w:rPr>
                  </w:pPr>
                  <w:ins w:id="424" w:author="Ericsson_Jing Yue_r1" w:date="2025-10-16T00:07:00Z" w16du:dateUtc="2025-10-15T22:07:00Z">
                    <w:r>
                      <w:rPr>
                        <w:lang w:eastAsia="ko-KR"/>
                      </w:rPr>
                      <w:t>Type of the EAS bundle as described in clause 7.2.10</w:t>
                    </w:r>
                  </w:ins>
                </w:p>
              </w:tc>
            </w:tr>
            <w:tr w:rsidR="001527F7" w:rsidRPr="00F477AF" w14:paraId="17709C2A" w14:textId="77777777" w:rsidTr="004C28F8">
              <w:trPr>
                <w:jc w:val="center"/>
                <w:ins w:id="425" w:author="Ericsson_Jing Yue_r1" w:date="2025-10-16T00:07:00Z"/>
              </w:trPr>
              <w:tc>
                <w:tcPr>
                  <w:tcW w:w="2154" w:type="dxa"/>
                  <w:tcBorders>
                    <w:top w:val="single" w:sz="4" w:space="0" w:color="000000"/>
                    <w:left w:val="single" w:sz="4" w:space="0" w:color="000000"/>
                    <w:bottom w:val="single" w:sz="4" w:space="0" w:color="000000"/>
                    <w:right w:val="nil"/>
                  </w:tcBorders>
                </w:tcPr>
                <w:p w14:paraId="08A6340E" w14:textId="77777777" w:rsidR="001527F7" w:rsidRDefault="001527F7" w:rsidP="004C28F8">
                  <w:pPr>
                    <w:pStyle w:val="TAL"/>
                    <w:rPr>
                      <w:ins w:id="426" w:author="Ericsson_Jing Yue_r1" w:date="2025-10-16T00:07:00Z" w16du:dateUtc="2025-10-15T22:07:00Z"/>
                      <w:lang w:eastAsia="ko-KR"/>
                    </w:rPr>
                  </w:pPr>
                  <w:ins w:id="427" w:author="Ericsson_Jing Yue_r1" w:date="2025-10-16T00:07:00Z" w16du:dateUtc="2025-10-15T22:07:00Z">
                    <w:r w:rsidRPr="004B4338">
                      <w:t>&gt; Main EASID</w:t>
                    </w:r>
                  </w:ins>
                </w:p>
              </w:tc>
              <w:tc>
                <w:tcPr>
                  <w:tcW w:w="900" w:type="dxa"/>
                  <w:tcBorders>
                    <w:top w:val="single" w:sz="4" w:space="0" w:color="000000"/>
                    <w:left w:val="single" w:sz="4" w:space="0" w:color="000000"/>
                    <w:bottom w:val="single" w:sz="4" w:space="0" w:color="000000"/>
                    <w:right w:val="nil"/>
                  </w:tcBorders>
                </w:tcPr>
                <w:p w14:paraId="6B27BA00" w14:textId="77777777" w:rsidR="001527F7" w:rsidRDefault="001527F7" w:rsidP="004C28F8">
                  <w:pPr>
                    <w:pStyle w:val="TAC"/>
                    <w:rPr>
                      <w:ins w:id="428" w:author="Ericsson_Jing Yue_r1" w:date="2025-10-16T00:07:00Z" w16du:dateUtc="2025-10-15T22:07:00Z"/>
                      <w:lang w:eastAsia="ko-KR"/>
                    </w:rPr>
                  </w:pPr>
                  <w:ins w:id="429" w:author="Ericsson_Jing Yue_r1" w:date="2025-10-16T00:07:00Z" w16du:dateUtc="2025-10-15T22:07:00Z">
                    <w:r w:rsidRPr="004B4338">
                      <w:t>O</w:t>
                    </w:r>
                  </w:ins>
                </w:p>
              </w:tc>
              <w:tc>
                <w:tcPr>
                  <w:tcW w:w="5853" w:type="dxa"/>
                  <w:tcBorders>
                    <w:top w:val="single" w:sz="4" w:space="0" w:color="000000"/>
                    <w:left w:val="single" w:sz="4" w:space="0" w:color="000000"/>
                    <w:bottom w:val="single" w:sz="4" w:space="0" w:color="000000"/>
                    <w:right w:val="single" w:sz="4" w:space="0" w:color="000000"/>
                  </w:tcBorders>
                </w:tcPr>
                <w:p w14:paraId="6E1785B0" w14:textId="77777777" w:rsidR="001527F7" w:rsidRDefault="001527F7" w:rsidP="004C28F8">
                  <w:pPr>
                    <w:pStyle w:val="TAL"/>
                    <w:rPr>
                      <w:ins w:id="430" w:author="Ericsson_Jing Yue_r1" w:date="2025-10-16T00:07:00Z" w16du:dateUtc="2025-10-15T22:07:00Z"/>
                      <w:lang w:eastAsia="ko-KR"/>
                    </w:rPr>
                  </w:pPr>
                  <w:ins w:id="431" w:author="Ericsson_Jing Yue_r1" w:date="2025-10-16T00:07:00Z" w16du:dateUtc="2025-10-15T22:07:00Z">
                    <w:r w:rsidRPr="004B4338">
                      <w:t>Indicate which EAS in a bundle takes the main EAS service role.</w:t>
                    </w:r>
                  </w:ins>
                </w:p>
              </w:tc>
            </w:tr>
            <w:tr w:rsidR="001527F7" w:rsidRPr="00F477AF" w14:paraId="747B29F8" w14:textId="77777777" w:rsidTr="004C28F8">
              <w:trPr>
                <w:jc w:val="center"/>
                <w:ins w:id="432" w:author="Ericsson_Jing Yue_r1" w:date="2025-10-16T00:07:00Z"/>
              </w:trPr>
              <w:tc>
                <w:tcPr>
                  <w:tcW w:w="2154" w:type="dxa"/>
                  <w:tcBorders>
                    <w:top w:val="single" w:sz="4" w:space="0" w:color="000000"/>
                    <w:left w:val="single" w:sz="4" w:space="0" w:color="000000"/>
                    <w:bottom w:val="single" w:sz="4" w:space="0" w:color="000000"/>
                    <w:right w:val="nil"/>
                  </w:tcBorders>
                </w:tcPr>
                <w:p w14:paraId="5623A809" w14:textId="77777777" w:rsidR="001527F7" w:rsidRDefault="001527F7" w:rsidP="004C28F8">
                  <w:pPr>
                    <w:pStyle w:val="TAL"/>
                    <w:rPr>
                      <w:ins w:id="433" w:author="Ericsson_Jing Yue_r1" w:date="2025-10-16T00:07:00Z" w16du:dateUtc="2025-10-15T22:07:00Z"/>
                    </w:rPr>
                  </w:pPr>
                  <w:ins w:id="434" w:author="Ericsson_Jing Yue_r1" w:date="2025-10-16T00:07:00Z" w16du:dateUtc="2025-10-15T22:07: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tcPr>
                <w:p w14:paraId="30F244A0" w14:textId="77777777" w:rsidR="001527F7" w:rsidRDefault="001527F7" w:rsidP="004C28F8">
                  <w:pPr>
                    <w:pStyle w:val="TAC"/>
                    <w:rPr>
                      <w:ins w:id="435" w:author="Ericsson_Jing Yue_r1" w:date="2025-10-16T00:07:00Z" w16du:dateUtc="2025-10-15T22:07:00Z"/>
                    </w:rPr>
                  </w:pPr>
                  <w:ins w:id="436" w:author="Ericsson_Jing Yue_r1" w:date="2025-10-16T00:07:00Z" w16du:dateUtc="2025-10-15T22:07: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593F826B" w14:textId="77777777" w:rsidR="001527F7" w:rsidRDefault="001527F7" w:rsidP="004C28F8">
                  <w:pPr>
                    <w:pStyle w:val="TAL"/>
                    <w:rPr>
                      <w:ins w:id="437" w:author="Ericsson_Jing Yue_r1" w:date="2025-10-16T00:07:00Z" w16du:dateUtc="2025-10-15T22:07:00Z"/>
                    </w:rPr>
                  </w:pPr>
                  <w:ins w:id="438" w:author="Ericsson_Jing Yue_r1" w:date="2025-10-16T00:07:00Z" w16du:dateUtc="2025-10-15T22:07:00Z">
                    <w:r w:rsidRPr="00B559FC">
                      <w:rPr>
                        <w:lang w:eastAsia="ko-KR"/>
                      </w:rPr>
                      <w:t>Requirements associated with the EAS bundle</w:t>
                    </w:r>
                    <w:r>
                      <w:rPr>
                        <w:lang w:eastAsia="ko-KR"/>
                      </w:rPr>
                      <w:t xml:space="preserve"> as described in clause 8.2.10</w:t>
                    </w:r>
                    <w:r w:rsidRPr="00B559FC">
                      <w:rPr>
                        <w:lang w:eastAsia="ko-KR"/>
                      </w:rPr>
                      <w:t>.</w:t>
                    </w:r>
                  </w:ins>
                </w:p>
              </w:tc>
            </w:tr>
            <w:tr w:rsidR="001527F7" w:rsidRPr="00F477AF" w14:paraId="469F4B7D" w14:textId="77777777" w:rsidTr="004C28F8">
              <w:trPr>
                <w:jc w:val="center"/>
                <w:ins w:id="439" w:author="Ericsson_Jing Yue_r1" w:date="2025-10-16T00:07:00Z"/>
              </w:trPr>
              <w:tc>
                <w:tcPr>
                  <w:tcW w:w="2154" w:type="dxa"/>
                  <w:tcBorders>
                    <w:top w:val="single" w:sz="4" w:space="0" w:color="000000"/>
                    <w:left w:val="single" w:sz="4" w:space="0" w:color="000000"/>
                    <w:bottom w:val="single" w:sz="4" w:space="0" w:color="000000"/>
                    <w:right w:val="nil"/>
                  </w:tcBorders>
                </w:tcPr>
                <w:p w14:paraId="34060CE6" w14:textId="77777777" w:rsidR="001527F7" w:rsidRPr="00F477AF" w:rsidRDefault="001527F7" w:rsidP="004C28F8">
                  <w:pPr>
                    <w:pStyle w:val="TAL"/>
                    <w:rPr>
                      <w:ins w:id="440" w:author="Ericsson_Jing Yue_r1" w:date="2025-10-16T00:07:00Z" w16du:dateUtc="2025-10-15T22:07:00Z"/>
                      <w:lang w:eastAsia="ko-KR"/>
                    </w:rPr>
                  </w:pPr>
                  <w:ins w:id="441" w:author="Ericsson_Jing Yue_r1" w:date="2025-10-16T00:07:00Z" w16du:dateUtc="2025-10-15T22:07:00Z">
                    <w:r w:rsidRPr="00F477AF">
                      <w:rPr>
                        <w:lang w:eastAsia="ko-KR"/>
                      </w:rPr>
                      <w:t>ACID(s)</w:t>
                    </w:r>
                  </w:ins>
                </w:p>
              </w:tc>
              <w:tc>
                <w:tcPr>
                  <w:tcW w:w="900" w:type="dxa"/>
                  <w:tcBorders>
                    <w:top w:val="single" w:sz="4" w:space="0" w:color="000000"/>
                    <w:left w:val="single" w:sz="4" w:space="0" w:color="000000"/>
                    <w:bottom w:val="single" w:sz="4" w:space="0" w:color="000000"/>
                    <w:right w:val="nil"/>
                  </w:tcBorders>
                </w:tcPr>
                <w:p w14:paraId="6729AC7E" w14:textId="77777777" w:rsidR="001527F7" w:rsidRPr="00F477AF" w:rsidRDefault="001527F7" w:rsidP="004C28F8">
                  <w:pPr>
                    <w:pStyle w:val="TAC"/>
                    <w:rPr>
                      <w:ins w:id="442" w:author="Ericsson_Jing Yue_r1" w:date="2025-10-16T00:07:00Z" w16du:dateUtc="2025-10-15T22:07:00Z"/>
                      <w:lang w:eastAsia="ko-KR"/>
                    </w:rPr>
                  </w:pPr>
                  <w:ins w:id="443"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4CB4EEA" w14:textId="77777777" w:rsidR="001527F7" w:rsidRPr="00F477AF" w:rsidRDefault="001527F7" w:rsidP="004C28F8">
                  <w:pPr>
                    <w:pStyle w:val="TAL"/>
                    <w:rPr>
                      <w:ins w:id="444" w:author="Ericsson_Jing Yue_r1" w:date="2025-10-16T00:07:00Z" w16du:dateUtc="2025-10-15T22:07:00Z"/>
                      <w:lang w:eastAsia="ko-KR"/>
                    </w:rPr>
                  </w:pPr>
                  <w:ins w:id="445" w:author="Ericsson_Jing Yue_r1" w:date="2025-10-16T00:07:00Z" w16du:dateUtc="2025-10-15T22:07:00Z">
                    <w:r w:rsidRPr="00F477AF">
                      <w:rPr>
                        <w:lang w:eastAsia="ko-KR"/>
                      </w:rPr>
                      <w:t xml:space="preserve">Identifies the AC(s) that can be served by the EAS </w:t>
                    </w:r>
                  </w:ins>
                </w:p>
              </w:tc>
            </w:tr>
            <w:tr w:rsidR="001527F7" w:rsidRPr="00F477AF" w14:paraId="68470541" w14:textId="77777777" w:rsidTr="004C28F8">
              <w:trPr>
                <w:jc w:val="center"/>
                <w:ins w:id="446" w:author="Ericsson_Jing Yue_r1" w:date="2025-10-16T00:07:00Z"/>
              </w:trPr>
              <w:tc>
                <w:tcPr>
                  <w:tcW w:w="2154" w:type="dxa"/>
                  <w:tcBorders>
                    <w:top w:val="single" w:sz="4" w:space="0" w:color="000000"/>
                    <w:left w:val="single" w:sz="4" w:space="0" w:color="000000"/>
                    <w:bottom w:val="single" w:sz="4" w:space="0" w:color="000000"/>
                    <w:right w:val="nil"/>
                  </w:tcBorders>
                </w:tcPr>
                <w:p w14:paraId="681FC423" w14:textId="77777777" w:rsidR="001527F7" w:rsidRPr="00F477AF" w:rsidRDefault="001527F7" w:rsidP="004C28F8">
                  <w:pPr>
                    <w:pStyle w:val="TAL"/>
                    <w:rPr>
                      <w:ins w:id="447" w:author="Ericsson_Jing Yue_r1" w:date="2025-10-16T00:07:00Z" w16du:dateUtc="2025-10-15T22:07:00Z"/>
                    </w:rPr>
                  </w:pPr>
                  <w:ins w:id="448" w:author="Ericsson_Jing Yue_r1" w:date="2025-10-16T00:07:00Z" w16du:dateUtc="2025-10-15T22:07:00Z">
                    <w:r w:rsidRPr="00F477AF">
                      <w:t>EAS Provider Identifier</w:t>
                    </w:r>
                  </w:ins>
                </w:p>
              </w:tc>
              <w:tc>
                <w:tcPr>
                  <w:tcW w:w="900" w:type="dxa"/>
                  <w:tcBorders>
                    <w:top w:val="single" w:sz="4" w:space="0" w:color="000000"/>
                    <w:left w:val="single" w:sz="4" w:space="0" w:color="000000"/>
                    <w:bottom w:val="single" w:sz="4" w:space="0" w:color="000000"/>
                    <w:right w:val="nil"/>
                  </w:tcBorders>
                </w:tcPr>
                <w:p w14:paraId="25B468BB" w14:textId="77777777" w:rsidR="001527F7" w:rsidRPr="00F477AF" w:rsidRDefault="001527F7" w:rsidP="004C28F8">
                  <w:pPr>
                    <w:pStyle w:val="TAC"/>
                    <w:rPr>
                      <w:ins w:id="449" w:author="Ericsson_Jing Yue_r1" w:date="2025-10-16T00:07:00Z" w16du:dateUtc="2025-10-15T22:07:00Z"/>
                    </w:rPr>
                  </w:pPr>
                  <w:ins w:id="450"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52284A2" w14:textId="77777777" w:rsidR="001527F7" w:rsidRPr="00F477AF" w:rsidRDefault="001527F7" w:rsidP="004C28F8">
                  <w:pPr>
                    <w:pStyle w:val="TAL"/>
                    <w:rPr>
                      <w:ins w:id="451" w:author="Ericsson_Jing Yue_r1" w:date="2025-10-16T00:07:00Z" w16du:dateUtc="2025-10-15T22:07:00Z"/>
                    </w:rPr>
                  </w:pPr>
                  <w:ins w:id="452" w:author="Ericsson_Jing Yue_r1" w:date="2025-10-16T00:07:00Z" w16du:dateUtc="2025-10-15T22:07:00Z">
                    <w:r w:rsidRPr="00F477AF">
                      <w:t>The identifier of the ASP that provides the EAS.</w:t>
                    </w:r>
                  </w:ins>
                </w:p>
              </w:tc>
            </w:tr>
            <w:tr w:rsidR="001527F7" w:rsidRPr="00F477AF" w14:paraId="0CE21C31" w14:textId="77777777" w:rsidTr="004C28F8">
              <w:trPr>
                <w:jc w:val="center"/>
                <w:ins w:id="453" w:author="Ericsson_Jing Yue_r1" w:date="2025-10-16T00:07:00Z"/>
              </w:trPr>
              <w:tc>
                <w:tcPr>
                  <w:tcW w:w="2154" w:type="dxa"/>
                  <w:tcBorders>
                    <w:top w:val="single" w:sz="4" w:space="0" w:color="000000"/>
                    <w:left w:val="single" w:sz="4" w:space="0" w:color="000000"/>
                    <w:bottom w:val="single" w:sz="4" w:space="0" w:color="000000"/>
                    <w:right w:val="nil"/>
                  </w:tcBorders>
                </w:tcPr>
                <w:p w14:paraId="07A1769E" w14:textId="77777777" w:rsidR="001527F7" w:rsidRPr="00F477AF" w:rsidRDefault="001527F7" w:rsidP="004C28F8">
                  <w:pPr>
                    <w:pStyle w:val="TAL"/>
                    <w:rPr>
                      <w:ins w:id="454" w:author="Ericsson_Jing Yue_r1" w:date="2025-10-16T00:07:00Z" w16du:dateUtc="2025-10-15T22:07:00Z"/>
                    </w:rPr>
                  </w:pPr>
                  <w:ins w:id="455" w:author="Ericsson_Jing Yue_r1" w:date="2025-10-16T00:07:00Z" w16du:dateUtc="2025-10-15T22:07:00Z">
                    <w:r w:rsidRPr="00BD6449">
                      <w:t>Allowed MNO information</w:t>
                    </w:r>
                    <w:r w:rsidRPr="00E738B0">
                      <w:t xml:space="preserve"> (NOTE</w:t>
                    </w:r>
                    <w:r>
                      <w:t> 4</w:t>
                    </w:r>
                    <w:r w:rsidRPr="00E738B0">
                      <w:t>)</w:t>
                    </w:r>
                  </w:ins>
                </w:p>
              </w:tc>
              <w:tc>
                <w:tcPr>
                  <w:tcW w:w="900" w:type="dxa"/>
                  <w:tcBorders>
                    <w:top w:val="single" w:sz="4" w:space="0" w:color="000000"/>
                    <w:left w:val="single" w:sz="4" w:space="0" w:color="000000"/>
                    <w:bottom w:val="single" w:sz="4" w:space="0" w:color="000000"/>
                    <w:right w:val="nil"/>
                  </w:tcBorders>
                </w:tcPr>
                <w:p w14:paraId="5850435E" w14:textId="77777777" w:rsidR="001527F7" w:rsidRPr="00F477AF" w:rsidRDefault="001527F7" w:rsidP="004C28F8">
                  <w:pPr>
                    <w:pStyle w:val="TAC"/>
                    <w:rPr>
                      <w:ins w:id="456" w:author="Ericsson_Jing Yue_r1" w:date="2025-10-16T00:07:00Z" w16du:dateUtc="2025-10-15T22:07:00Z"/>
                    </w:rPr>
                  </w:pPr>
                  <w:ins w:id="457" w:author="Ericsson_Jing Yue_r1" w:date="2025-10-16T00:07:00Z" w16du:dateUtc="2025-10-15T22:07:00Z">
                    <w:r w:rsidRPr="00BD6449">
                      <w:t>O</w:t>
                    </w:r>
                  </w:ins>
                </w:p>
              </w:tc>
              <w:tc>
                <w:tcPr>
                  <w:tcW w:w="5853" w:type="dxa"/>
                  <w:tcBorders>
                    <w:top w:val="single" w:sz="4" w:space="0" w:color="000000"/>
                    <w:left w:val="single" w:sz="4" w:space="0" w:color="000000"/>
                    <w:bottom w:val="single" w:sz="4" w:space="0" w:color="000000"/>
                    <w:right w:val="single" w:sz="4" w:space="0" w:color="000000"/>
                  </w:tcBorders>
                </w:tcPr>
                <w:p w14:paraId="1A35614A" w14:textId="77777777" w:rsidR="001527F7" w:rsidRPr="00F477AF" w:rsidRDefault="001527F7" w:rsidP="004C28F8">
                  <w:pPr>
                    <w:pStyle w:val="TAL"/>
                    <w:rPr>
                      <w:ins w:id="458" w:author="Ericsson_Jing Yue_r1" w:date="2025-10-16T00:07:00Z" w16du:dateUtc="2025-10-15T22:07:00Z"/>
                    </w:rPr>
                  </w:pPr>
                  <w:ins w:id="459" w:author="Ericsson_Jing Yue_r1" w:date="2025-10-16T00:07:00Z" w16du:dateUtc="2025-10-15T22:07:00Z">
                    <w:r w:rsidRPr="00BD6449">
                      <w:t>I</w:t>
                    </w:r>
                    <w:r w:rsidRPr="00BD6449">
                      <w:rPr>
                        <w:lang w:eastAsia="zh-CN"/>
                      </w:rPr>
                      <w:t>n</w:t>
                    </w:r>
                    <w:r w:rsidRPr="00BD6449">
                      <w:t>formation of the allowed operator (e.g. MNO name, PLMN ID) from which its subscriber can consume the EAS services</w:t>
                    </w:r>
                  </w:ins>
                </w:p>
              </w:tc>
            </w:tr>
            <w:tr w:rsidR="001527F7" w:rsidRPr="00F477AF" w14:paraId="01FC3564" w14:textId="77777777" w:rsidTr="004C28F8">
              <w:trPr>
                <w:jc w:val="center"/>
                <w:ins w:id="460" w:author="Ericsson_Jing Yue_r1" w:date="2025-10-16T00:07:00Z"/>
              </w:trPr>
              <w:tc>
                <w:tcPr>
                  <w:tcW w:w="2154" w:type="dxa"/>
                  <w:tcBorders>
                    <w:top w:val="single" w:sz="4" w:space="0" w:color="000000"/>
                    <w:left w:val="single" w:sz="4" w:space="0" w:color="000000"/>
                    <w:bottom w:val="single" w:sz="4" w:space="0" w:color="000000"/>
                    <w:right w:val="nil"/>
                  </w:tcBorders>
                </w:tcPr>
                <w:p w14:paraId="59604224" w14:textId="77777777" w:rsidR="001527F7" w:rsidRPr="00F477AF" w:rsidRDefault="001527F7" w:rsidP="004C28F8">
                  <w:pPr>
                    <w:pStyle w:val="TAL"/>
                    <w:rPr>
                      <w:ins w:id="461" w:author="Ericsson_Jing Yue_r1" w:date="2025-10-16T00:07:00Z" w16du:dateUtc="2025-10-15T22:07:00Z"/>
                    </w:rPr>
                  </w:pPr>
                  <w:ins w:id="462" w:author="Ericsson_Jing Yue_r1" w:date="2025-10-16T00:07:00Z" w16du:dateUtc="2025-10-15T22:07:00Z">
                    <w:r w:rsidRPr="00F477AF">
                      <w:t>EAS Type</w:t>
                    </w:r>
                  </w:ins>
                </w:p>
              </w:tc>
              <w:tc>
                <w:tcPr>
                  <w:tcW w:w="900" w:type="dxa"/>
                  <w:tcBorders>
                    <w:top w:val="single" w:sz="4" w:space="0" w:color="000000"/>
                    <w:left w:val="single" w:sz="4" w:space="0" w:color="000000"/>
                    <w:bottom w:val="single" w:sz="4" w:space="0" w:color="000000"/>
                    <w:right w:val="nil"/>
                  </w:tcBorders>
                </w:tcPr>
                <w:p w14:paraId="5CD63DB6" w14:textId="77777777" w:rsidR="001527F7" w:rsidRPr="00F477AF" w:rsidRDefault="001527F7" w:rsidP="004C28F8">
                  <w:pPr>
                    <w:pStyle w:val="TAC"/>
                    <w:rPr>
                      <w:ins w:id="463" w:author="Ericsson_Jing Yue_r1" w:date="2025-10-16T00:07:00Z" w16du:dateUtc="2025-10-15T22:07:00Z"/>
                    </w:rPr>
                  </w:pPr>
                  <w:ins w:id="464"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20A58C5" w14:textId="77777777" w:rsidR="001527F7" w:rsidRPr="00F477AF" w:rsidRDefault="001527F7" w:rsidP="004C28F8">
                  <w:pPr>
                    <w:pStyle w:val="TAL"/>
                    <w:rPr>
                      <w:ins w:id="465" w:author="Ericsson_Jing Yue_r1" w:date="2025-10-16T00:07:00Z" w16du:dateUtc="2025-10-15T22:07:00Z"/>
                    </w:rPr>
                  </w:pPr>
                  <w:ins w:id="466" w:author="Ericsson_Jing Yue_r1" w:date="2025-10-16T00:07:00Z" w16du:dateUtc="2025-10-15T22:07:00Z">
                    <w:r w:rsidRPr="00F477AF">
                      <w:t>The category or type of EAS (e.g. V2X</w:t>
                    </w:r>
                    <w:r w:rsidRPr="00C31123">
                      <w:t>, UAV, application enabler</w:t>
                    </w:r>
                    <w:r w:rsidRPr="00F477AF">
                      <w:t>)</w:t>
                    </w:r>
                  </w:ins>
                </w:p>
              </w:tc>
            </w:tr>
            <w:tr w:rsidR="001527F7" w:rsidRPr="00F477AF" w14:paraId="69B70960" w14:textId="77777777" w:rsidTr="004C28F8">
              <w:trPr>
                <w:jc w:val="center"/>
                <w:ins w:id="467" w:author="Ericsson_Jing Yue_r1" w:date="2025-10-16T00:07:00Z"/>
              </w:trPr>
              <w:tc>
                <w:tcPr>
                  <w:tcW w:w="2154" w:type="dxa"/>
                  <w:tcBorders>
                    <w:top w:val="single" w:sz="4" w:space="0" w:color="000000"/>
                    <w:left w:val="single" w:sz="4" w:space="0" w:color="000000"/>
                    <w:bottom w:val="single" w:sz="4" w:space="0" w:color="000000"/>
                    <w:right w:val="nil"/>
                  </w:tcBorders>
                </w:tcPr>
                <w:p w14:paraId="4398FD2B" w14:textId="77777777" w:rsidR="001527F7" w:rsidRPr="00F477AF" w:rsidRDefault="001527F7" w:rsidP="004C28F8">
                  <w:pPr>
                    <w:pStyle w:val="TAL"/>
                    <w:rPr>
                      <w:ins w:id="468" w:author="Ericsson_Jing Yue_r1" w:date="2025-10-16T00:07:00Z" w16du:dateUtc="2025-10-15T22:07:00Z"/>
                    </w:rPr>
                  </w:pPr>
                  <w:ins w:id="469" w:author="Ericsson_Jing Yue_r1" w:date="2025-10-16T00:07:00Z" w16du:dateUtc="2025-10-15T22:07:00Z">
                    <w:r w:rsidRPr="00F477AF">
                      <w:t>EAS description</w:t>
                    </w:r>
                  </w:ins>
                </w:p>
              </w:tc>
              <w:tc>
                <w:tcPr>
                  <w:tcW w:w="900" w:type="dxa"/>
                  <w:tcBorders>
                    <w:top w:val="single" w:sz="4" w:space="0" w:color="000000"/>
                    <w:left w:val="single" w:sz="4" w:space="0" w:color="000000"/>
                    <w:bottom w:val="single" w:sz="4" w:space="0" w:color="000000"/>
                    <w:right w:val="nil"/>
                  </w:tcBorders>
                </w:tcPr>
                <w:p w14:paraId="5F352B2B" w14:textId="77777777" w:rsidR="001527F7" w:rsidRPr="00F477AF" w:rsidRDefault="001527F7" w:rsidP="004C28F8">
                  <w:pPr>
                    <w:pStyle w:val="TAC"/>
                    <w:rPr>
                      <w:ins w:id="470" w:author="Ericsson_Jing Yue_r1" w:date="2025-10-16T00:07:00Z" w16du:dateUtc="2025-10-15T22:07:00Z"/>
                    </w:rPr>
                  </w:pPr>
                  <w:ins w:id="471"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5C60B95" w14:textId="77777777" w:rsidR="001527F7" w:rsidRPr="00F477AF" w:rsidRDefault="001527F7" w:rsidP="004C28F8">
                  <w:pPr>
                    <w:pStyle w:val="TAL"/>
                    <w:rPr>
                      <w:ins w:id="472" w:author="Ericsson_Jing Yue_r1" w:date="2025-10-16T00:07:00Z" w16du:dateUtc="2025-10-15T22:07:00Z"/>
                    </w:rPr>
                  </w:pPr>
                  <w:ins w:id="473" w:author="Ericsson_Jing Yue_r1" w:date="2025-10-16T00:07:00Z" w16du:dateUtc="2025-10-15T22:07:00Z">
                    <w:r w:rsidRPr="00F477AF">
                      <w:t xml:space="preserve">Human-readable description of the EAS </w:t>
                    </w:r>
                  </w:ins>
                </w:p>
              </w:tc>
            </w:tr>
            <w:tr w:rsidR="001527F7" w:rsidRPr="00F477AF" w14:paraId="308830E5" w14:textId="77777777" w:rsidTr="004C28F8">
              <w:trPr>
                <w:jc w:val="center"/>
                <w:ins w:id="474" w:author="Ericsson_Jing Yue_r1" w:date="2025-10-16T00:07:00Z"/>
              </w:trPr>
              <w:tc>
                <w:tcPr>
                  <w:tcW w:w="2154" w:type="dxa"/>
                  <w:tcBorders>
                    <w:top w:val="single" w:sz="4" w:space="0" w:color="000000"/>
                    <w:left w:val="single" w:sz="4" w:space="0" w:color="000000"/>
                    <w:bottom w:val="single" w:sz="4" w:space="0" w:color="000000"/>
                    <w:right w:val="nil"/>
                  </w:tcBorders>
                </w:tcPr>
                <w:p w14:paraId="2DEF9532" w14:textId="77777777" w:rsidR="001527F7" w:rsidRPr="00F477AF" w:rsidRDefault="001527F7" w:rsidP="004C28F8">
                  <w:pPr>
                    <w:pStyle w:val="TAL"/>
                    <w:rPr>
                      <w:ins w:id="475" w:author="Ericsson_Jing Yue_r1" w:date="2025-10-16T00:07:00Z" w16du:dateUtc="2025-10-15T22:07:00Z"/>
                    </w:rPr>
                  </w:pPr>
                  <w:ins w:id="476" w:author="Ericsson_Jing Yue_r1" w:date="2025-10-16T00:07:00Z" w16du:dateUtc="2025-10-15T22:07:00Z">
                    <w:r w:rsidRPr="00F477AF">
                      <w:t>EAS Schedule</w:t>
                    </w:r>
                  </w:ins>
                </w:p>
              </w:tc>
              <w:tc>
                <w:tcPr>
                  <w:tcW w:w="900" w:type="dxa"/>
                  <w:tcBorders>
                    <w:top w:val="single" w:sz="4" w:space="0" w:color="000000"/>
                    <w:left w:val="single" w:sz="4" w:space="0" w:color="000000"/>
                    <w:bottom w:val="single" w:sz="4" w:space="0" w:color="000000"/>
                    <w:right w:val="nil"/>
                  </w:tcBorders>
                </w:tcPr>
                <w:p w14:paraId="5B3B7987" w14:textId="77777777" w:rsidR="001527F7" w:rsidRPr="00F477AF" w:rsidRDefault="001527F7" w:rsidP="004C28F8">
                  <w:pPr>
                    <w:pStyle w:val="TAC"/>
                    <w:rPr>
                      <w:ins w:id="477" w:author="Ericsson_Jing Yue_r1" w:date="2025-10-16T00:07:00Z" w16du:dateUtc="2025-10-15T22:07:00Z"/>
                    </w:rPr>
                  </w:pPr>
                  <w:ins w:id="478"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3B20C22" w14:textId="77777777" w:rsidR="001527F7" w:rsidRPr="00F477AF" w:rsidRDefault="001527F7" w:rsidP="004C28F8">
                  <w:pPr>
                    <w:pStyle w:val="TAL"/>
                    <w:rPr>
                      <w:ins w:id="479" w:author="Ericsson_Jing Yue_r1" w:date="2025-10-16T00:07:00Z" w16du:dateUtc="2025-10-15T22:07:00Z"/>
                    </w:rPr>
                  </w:pPr>
                  <w:ins w:id="480" w:author="Ericsson_Jing Yue_r1" w:date="2025-10-16T00:07:00Z" w16du:dateUtc="2025-10-15T22:07:00Z">
                    <w:r w:rsidRPr="00F477AF">
                      <w:t>The availability schedule of the EAS (e.g. time windows)</w:t>
                    </w:r>
                  </w:ins>
                </w:p>
              </w:tc>
            </w:tr>
            <w:tr w:rsidR="001527F7" w:rsidRPr="00F477AF" w14:paraId="6E0EAA3D" w14:textId="77777777" w:rsidTr="004C28F8">
              <w:trPr>
                <w:jc w:val="center"/>
                <w:ins w:id="481" w:author="Ericsson_Jing Yue_r1" w:date="2025-10-16T00:07:00Z"/>
              </w:trPr>
              <w:tc>
                <w:tcPr>
                  <w:tcW w:w="2154" w:type="dxa"/>
                  <w:tcBorders>
                    <w:top w:val="single" w:sz="4" w:space="0" w:color="000000"/>
                    <w:left w:val="single" w:sz="4" w:space="0" w:color="000000"/>
                    <w:bottom w:val="single" w:sz="4" w:space="0" w:color="000000"/>
                    <w:right w:val="nil"/>
                  </w:tcBorders>
                </w:tcPr>
                <w:p w14:paraId="73C89209" w14:textId="77777777" w:rsidR="001527F7" w:rsidRPr="00F477AF" w:rsidRDefault="001527F7" w:rsidP="004C28F8">
                  <w:pPr>
                    <w:pStyle w:val="TAL"/>
                    <w:rPr>
                      <w:ins w:id="482" w:author="Ericsson_Jing Yue_r1" w:date="2025-10-16T00:07:00Z" w16du:dateUtc="2025-10-15T22:07:00Z"/>
                    </w:rPr>
                  </w:pPr>
                  <w:ins w:id="483" w:author="Ericsson_Jing Yue_r1" w:date="2025-10-16T00:07:00Z" w16du:dateUtc="2025-10-15T22:07:00Z">
                    <w:r w:rsidRPr="00F477AF">
                      <w:t>EAS Geographical Service Area</w:t>
                    </w:r>
                  </w:ins>
                </w:p>
              </w:tc>
              <w:tc>
                <w:tcPr>
                  <w:tcW w:w="900" w:type="dxa"/>
                  <w:tcBorders>
                    <w:top w:val="single" w:sz="4" w:space="0" w:color="000000"/>
                    <w:left w:val="single" w:sz="4" w:space="0" w:color="000000"/>
                    <w:bottom w:val="single" w:sz="4" w:space="0" w:color="000000"/>
                    <w:right w:val="nil"/>
                  </w:tcBorders>
                </w:tcPr>
                <w:p w14:paraId="70976318" w14:textId="77777777" w:rsidR="001527F7" w:rsidRPr="00F477AF" w:rsidRDefault="001527F7" w:rsidP="004C28F8">
                  <w:pPr>
                    <w:pStyle w:val="TAC"/>
                    <w:rPr>
                      <w:ins w:id="484" w:author="Ericsson_Jing Yue_r1" w:date="2025-10-16T00:07:00Z" w16du:dateUtc="2025-10-15T22:07:00Z"/>
                    </w:rPr>
                  </w:pPr>
                  <w:ins w:id="485"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7AC18B6C" w14:textId="77777777" w:rsidR="001527F7" w:rsidRPr="00F477AF" w:rsidRDefault="001527F7" w:rsidP="004C28F8">
                  <w:pPr>
                    <w:pStyle w:val="TAL"/>
                    <w:rPr>
                      <w:ins w:id="486" w:author="Ericsson_Jing Yue_r1" w:date="2025-10-16T00:07:00Z" w16du:dateUtc="2025-10-15T22:07:00Z"/>
                    </w:rPr>
                  </w:pPr>
                  <w:ins w:id="487" w:author="Ericsson_Jing Yue_r1" w:date="2025-10-16T00:07:00Z" w16du:dateUtc="2025-10-15T22:07:00Z">
                    <w:r w:rsidRPr="00F477AF">
                      <w:t>The geographical service area that the EAS serves. ACs in UEs that are located outside that area shall not be served.</w:t>
                    </w:r>
                  </w:ins>
                </w:p>
              </w:tc>
            </w:tr>
            <w:tr w:rsidR="001527F7" w:rsidRPr="00F477AF" w14:paraId="66E36590" w14:textId="77777777" w:rsidTr="004C28F8">
              <w:trPr>
                <w:jc w:val="center"/>
                <w:ins w:id="488" w:author="Ericsson_Jing Yue_r1" w:date="2025-10-16T00:07:00Z"/>
              </w:trPr>
              <w:tc>
                <w:tcPr>
                  <w:tcW w:w="2154" w:type="dxa"/>
                  <w:tcBorders>
                    <w:top w:val="single" w:sz="4" w:space="0" w:color="000000"/>
                    <w:left w:val="single" w:sz="4" w:space="0" w:color="000000"/>
                    <w:bottom w:val="single" w:sz="4" w:space="0" w:color="000000"/>
                    <w:right w:val="nil"/>
                  </w:tcBorders>
                </w:tcPr>
                <w:p w14:paraId="43A5D7AD" w14:textId="77777777" w:rsidR="001527F7" w:rsidRPr="00F477AF" w:rsidRDefault="001527F7" w:rsidP="004C28F8">
                  <w:pPr>
                    <w:pStyle w:val="TAL"/>
                    <w:rPr>
                      <w:ins w:id="489" w:author="Ericsson_Jing Yue_r1" w:date="2025-10-16T00:07:00Z" w16du:dateUtc="2025-10-15T22:07:00Z"/>
                    </w:rPr>
                  </w:pPr>
                  <w:ins w:id="490" w:author="Ericsson_Jing Yue_r1" w:date="2025-10-16T00:07:00Z" w16du:dateUtc="2025-10-15T22:07:00Z">
                    <w:r w:rsidRPr="00F477AF">
                      <w:t>EAS Topological Service Area</w:t>
                    </w:r>
                  </w:ins>
                </w:p>
              </w:tc>
              <w:tc>
                <w:tcPr>
                  <w:tcW w:w="900" w:type="dxa"/>
                  <w:tcBorders>
                    <w:top w:val="single" w:sz="4" w:space="0" w:color="000000"/>
                    <w:left w:val="single" w:sz="4" w:space="0" w:color="000000"/>
                    <w:bottom w:val="single" w:sz="4" w:space="0" w:color="000000"/>
                    <w:right w:val="nil"/>
                  </w:tcBorders>
                </w:tcPr>
                <w:p w14:paraId="4C4FE8E1" w14:textId="77777777" w:rsidR="001527F7" w:rsidRPr="00F477AF" w:rsidRDefault="001527F7" w:rsidP="004C28F8">
                  <w:pPr>
                    <w:pStyle w:val="TAC"/>
                    <w:rPr>
                      <w:ins w:id="491" w:author="Ericsson_Jing Yue_r1" w:date="2025-10-16T00:07:00Z" w16du:dateUtc="2025-10-15T22:07:00Z"/>
                    </w:rPr>
                  </w:pPr>
                  <w:ins w:id="492"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0A5E232" w14:textId="77777777" w:rsidR="001527F7" w:rsidRPr="00F477AF" w:rsidRDefault="001527F7" w:rsidP="004C28F8">
                  <w:pPr>
                    <w:pStyle w:val="TAL"/>
                    <w:rPr>
                      <w:ins w:id="493" w:author="Ericsson_Jing Yue_r1" w:date="2025-10-16T00:07:00Z" w16du:dateUtc="2025-10-15T22:07:00Z"/>
                    </w:rPr>
                  </w:pPr>
                  <w:ins w:id="494" w:author="Ericsson_Jing Yue_r1" w:date="2025-10-16T00:07:00Z" w16du:dateUtc="2025-10-15T22:07:00Z">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ins>
                </w:p>
              </w:tc>
            </w:tr>
            <w:tr w:rsidR="001527F7" w:rsidRPr="00F477AF" w14:paraId="2F372143" w14:textId="77777777" w:rsidTr="004C28F8">
              <w:trPr>
                <w:jc w:val="center"/>
                <w:ins w:id="495" w:author="Ericsson_Jing Yue_r1" w:date="2025-10-16T00:07:00Z"/>
              </w:trPr>
              <w:tc>
                <w:tcPr>
                  <w:tcW w:w="2154" w:type="dxa"/>
                  <w:tcBorders>
                    <w:top w:val="single" w:sz="4" w:space="0" w:color="000000"/>
                    <w:left w:val="single" w:sz="4" w:space="0" w:color="000000"/>
                    <w:bottom w:val="single" w:sz="4" w:space="0" w:color="000000"/>
                    <w:right w:val="nil"/>
                  </w:tcBorders>
                </w:tcPr>
                <w:p w14:paraId="3CBC3781" w14:textId="77777777" w:rsidR="001527F7" w:rsidRPr="00F477AF" w:rsidRDefault="001527F7" w:rsidP="004C28F8">
                  <w:pPr>
                    <w:pStyle w:val="TAL"/>
                    <w:rPr>
                      <w:ins w:id="496" w:author="Ericsson_Jing Yue_r1" w:date="2025-10-16T00:07:00Z" w16du:dateUtc="2025-10-15T22:07:00Z"/>
                    </w:rPr>
                  </w:pPr>
                  <w:ins w:id="497" w:author="Ericsson_Jing Yue_r1" w:date="2025-10-16T00:07:00Z" w16du:dateUtc="2025-10-15T22:07:00Z">
                    <w:r w:rsidRPr="00F477AF">
                      <w:t>EAS Service KPIs</w:t>
                    </w:r>
                  </w:ins>
                </w:p>
              </w:tc>
              <w:tc>
                <w:tcPr>
                  <w:tcW w:w="900" w:type="dxa"/>
                  <w:tcBorders>
                    <w:top w:val="single" w:sz="4" w:space="0" w:color="000000"/>
                    <w:left w:val="single" w:sz="4" w:space="0" w:color="000000"/>
                    <w:bottom w:val="single" w:sz="4" w:space="0" w:color="000000"/>
                    <w:right w:val="nil"/>
                  </w:tcBorders>
                </w:tcPr>
                <w:p w14:paraId="1BAA22D0" w14:textId="77777777" w:rsidR="001527F7" w:rsidRPr="00F477AF" w:rsidRDefault="001527F7" w:rsidP="004C28F8">
                  <w:pPr>
                    <w:pStyle w:val="TAC"/>
                    <w:rPr>
                      <w:ins w:id="498" w:author="Ericsson_Jing Yue_r1" w:date="2025-10-16T00:07:00Z" w16du:dateUtc="2025-10-15T22:07:00Z"/>
                    </w:rPr>
                  </w:pPr>
                  <w:ins w:id="499"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69063BF5" w14:textId="77777777" w:rsidR="001527F7" w:rsidRPr="00F477AF" w:rsidRDefault="001527F7" w:rsidP="004C28F8">
                  <w:pPr>
                    <w:pStyle w:val="TAL"/>
                    <w:rPr>
                      <w:ins w:id="500" w:author="Ericsson_Jing Yue_r1" w:date="2025-10-16T00:07:00Z" w16du:dateUtc="2025-10-15T22:07:00Z"/>
                    </w:rPr>
                  </w:pPr>
                  <w:ins w:id="501" w:author="Ericsson_Jing Yue_r1" w:date="2025-10-16T00:07:00Z" w16du:dateUtc="2025-10-15T22:07:00Z">
                    <w:r w:rsidRPr="00F477AF">
                      <w:t xml:space="preserve">Service characteristics provided by EAS, </w:t>
                    </w:r>
                    <w:r w:rsidRPr="00F477AF">
                      <w:rPr>
                        <w:lang w:eastAsia="ko-KR"/>
                      </w:rPr>
                      <w:t>detailed in Table 8</w:t>
                    </w:r>
                    <w:r w:rsidRPr="00F477AF">
                      <w:t>.2.5-1</w:t>
                    </w:r>
                  </w:ins>
                </w:p>
              </w:tc>
            </w:tr>
            <w:tr w:rsidR="001527F7" w:rsidRPr="00F477AF" w14:paraId="00652C7D" w14:textId="77777777" w:rsidTr="004C28F8">
              <w:trPr>
                <w:jc w:val="center"/>
                <w:ins w:id="502" w:author="Ericsson_Jing Yue_r1" w:date="2025-10-16T00:07:00Z"/>
              </w:trPr>
              <w:tc>
                <w:tcPr>
                  <w:tcW w:w="2154" w:type="dxa"/>
                  <w:tcBorders>
                    <w:top w:val="single" w:sz="4" w:space="0" w:color="000000"/>
                    <w:left w:val="single" w:sz="4" w:space="0" w:color="000000"/>
                    <w:bottom w:val="single" w:sz="4" w:space="0" w:color="000000"/>
                    <w:right w:val="nil"/>
                  </w:tcBorders>
                </w:tcPr>
                <w:p w14:paraId="7103D975" w14:textId="77777777" w:rsidR="001527F7" w:rsidRPr="00F477AF" w:rsidRDefault="001527F7" w:rsidP="004C28F8">
                  <w:pPr>
                    <w:pStyle w:val="TAL"/>
                    <w:rPr>
                      <w:ins w:id="503" w:author="Ericsson_Jing Yue_r1" w:date="2025-10-16T00:07:00Z" w16du:dateUtc="2025-10-15T22:07:00Z"/>
                    </w:rPr>
                  </w:pPr>
                  <w:ins w:id="504" w:author="Ericsson_Jing Yue_r1" w:date="2025-10-16T00:07:00Z" w16du:dateUtc="2025-10-15T22:07:00Z">
                    <w:r w:rsidRPr="00F477AF">
                      <w:t>EAS service permission level</w:t>
                    </w:r>
                  </w:ins>
                </w:p>
              </w:tc>
              <w:tc>
                <w:tcPr>
                  <w:tcW w:w="900" w:type="dxa"/>
                  <w:tcBorders>
                    <w:top w:val="single" w:sz="4" w:space="0" w:color="000000"/>
                    <w:left w:val="single" w:sz="4" w:space="0" w:color="000000"/>
                    <w:bottom w:val="single" w:sz="4" w:space="0" w:color="000000"/>
                    <w:right w:val="nil"/>
                  </w:tcBorders>
                </w:tcPr>
                <w:p w14:paraId="3BBA60B4" w14:textId="77777777" w:rsidR="001527F7" w:rsidRPr="00F477AF" w:rsidRDefault="001527F7" w:rsidP="004C28F8">
                  <w:pPr>
                    <w:pStyle w:val="TAC"/>
                    <w:rPr>
                      <w:ins w:id="505" w:author="Ericsson_Jing Yue_r1" w:date="2025-10-16T00:07:00Z" w16du:dateUtc="2025-10-15T22:07:00Z"/>
                    </w:rPr>
                  </w:pPr>
                  <w:ins w:id="506"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781CB553" w14:textId="77777777" w:rsidR="001527F7" w:rsidRPr="00F477AF" w:rsidRDefault="001527F7" w:rsidP="004C28F8">
                  <w:pPr>
                    <w:pStyle w:val="TAL"/>
                    <w:rPr>
                      <w:ins w:id="507" w:author="Ericsson_Jing Yue_r1" w:date="2025-10-16T00:07:00Z" w16du:dateUtc="2025-10-15T22:07:00Z"/>
                      <w:lang w:eastAsia="zh-CN"/>
                    </w:rPr>
                  </w:pPr>
                  <w:ins w:id="508" w:author="Ericsson_Jing Yue_r1" w:date="2025-10-16T00:07:00Z" w16du:dateUtc="2025-10-15T22:07:00Z">
                    <w:r w:rsidRPr="00F477AF">
                      <w:rPr>
                        <w:lang w:eastAsia="zh-CN"/>
                      </w:rPr>
                      <w:t>Level of service permissions e.g. trial, gold-class supported by the EAS</w:t>
                    </w:r>
                  </w:ins>
                </w:p>
              </w:tc>
            </w:tr>
            <w:tr w:rsidR="001527F7" w:rsidRPr="00F477AF" w14:paraId="64970FA7" w14:textId="77777777" w:rsidTr="004C28F8">
              <w:trPr>
                <w:jc w:val="center"/>
                <w:ins w:id="509" w:author="Ericsson_Jing Yue_r1" w:date="2025-10-16T00:07:00Z"/>
              </w:trPr>
              <w:tc>
                <w:tcPr>
                  <w:tcW w:w="2154" w:type="dxa"/>
                  <w:tcBorders>
                    <w:top w:val="single" w:sz="4" w:space="0" w:color="000000"/>
                    <w:left w:val="single" w:sz="4" w:space="0" w:color="000000"/>
                    <w:bottom w:val="single" w:sz="4" w:space="0" w:color="000000"/>
                    <w:right w:val="nil"/>
                  </w:tcBorders>
                </w:tcPr>
                <w:p w14:paraId="44686A49" w14:textId="77777777" w:rsidR="001527F7" w:rsidRPr="00F477AF" w:rsidRDefault="001527F7" w:rsidP="004C28F8">
                  <w:pPr>
                    <w:pStyle w:val="TAL"/>
                    <w:rPr>
                      <w:ins w:id="510" w:author="Ericsson_Jing Yue_r1" w:date="2025-10-16T00:07:00Z" w16du:dateUtc="2025-10-15T22:07:00Z"/>
                    </w:rPr>
                  </w:pPr>
                  <w:ins w:id="511" w:author="Ericsson_Jing Yue_r1" w:date="2025-10-16T00:07:00Z" w16du:dateUtc="2025-10-15T22:07:00Z">
                    <w:r w:rsidRPr="00F477AF">
                      <w:t>EAS Feature(s)</w:t>
                    </w:r>
                  </w:ins>
                </w:p>
              </w:tc>
              <w:tc>
                <w:tcPr>
                  <w:tcW w:w="900" w:type="dxa"/>
                  <w:tcBorders>
                    <w:top w:val="single" w:sz="4" w:space="0" w:color="000000"/>
                    <w:left w:val="single" w:sz="4" w:space="0" w:color="000000"/>
                    <w:bottom w:val="single" w:sz="4" w:space="0" w:color="000000"/>
                    <w:right w:val="nil"/>
                  </w:tcBorders>
                </w:tcPr>
                <w:p w14:paraId="74C2592B" w14:textId="77777777" w:rsidR="001527F7" w:rsidRPr="00F477AF" w:rsidRDefault="001527F7" w:rsidP="004C28F8">
                  <w:pPr>
                    <w:pStyle w:val="TAC"/>
                    <w:rPr>
                      <w:ins w:id="512" w:author="Ericsson_Jing Yue_r1" w:date="2025-10-16T00:07:00Z" w16du:dateUtc="2025-10-15T22:07:00Z"/>
                    </w:rPr>
                  </w:pPr>
                  <w:ins w:id="513"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5EE3CF5D" w14:textId="77777777" w:rsidR="001527F7" w:rsidRPr="00F477AF" w:rsidRDefault="001527F7" w:rsidP="004C28F8">
                  <w:pPr>
                    <w:pStyle w:val="TAL"/>
                    <w:rPr>
                      <w:ins w:id="514" w:author="Ericsson_Jing Yue_r1" w:date="2025-10-16T00:07:00Z" w16du:dateUtc="2025-10-15T22:07:00Z"/>
                      <w:lang w:eastAsia="zh-CN"/>
                    </w:rPr>
                  </w:pPr>
                  <w:ins w:id="515" w:author="Ericsson_Jing Yue_r1" w:date="2025-10-16T00:07:00Z" w16du:dateUtc="2025-10-15T22:07:00Z">
                    <w:r w:rsidRPr="00F477AF">
                      <w:rPr>
                        <w:lang w:eastAsia="zh-CN"/>
                      </w:rPr>
                      <w:t>Service features e.g. single vs. multi-player gaming service supported by the EAS</w:t>
                    </w:r>
                  </w:ins>
                </w:p>
              </w:tc>
            </w:tr>
            <w:tr w:rsidR="001527F7" w:rsidRPr="00F477AF" w14:paraId="76D29D0B" w14:textId="77777777" w:rsidTr="004C28F8">
              <w:trPr>
                <w:jc w:val="center"/>
                <w:ins w:id="516" w:author="Ericsson_Jing Yue_r1" w:date="2025-10-16T00:07:00Z"/>
              </w:trPr>
              <w:tc>
                <w:tcPr>
                  <w:tcW w:w="2154" w:type="dxa"/>
                  <w:tcBorders>
                    <w:top w:val="single" w:sz="4" w:space="0" w:color="000000"/>
                    <w:left w:val="single" w:sz="4" w:space="0" w:color="000000"/>
                    <w:bottom w:val="single" w:sz="4" w:space="0" w:color="000000"/>
                    <w:right w:val="nil"/>
                  </w:tcBorders>
                </w:tcPr>
                <w:p w14:paraId="124076F4" w14:textId="77777777" w:rsidR="001527F7" w:rsidRPr="00F477AF" w:rsidRDefault="001527F7" w:rsidP="004C28F8">
                  <w:pPr>
                    <w:pStyle w:val="TAL"/>
                    <w:rPr>
                      <w:ins w:id="517" w:author="Ericsson_Jing Yue_r1" w:date="2025-10-16T00:07:00Z" w16du:dateUtc="2025-10-15T22:07:00Z"/>
                    </w:rPr>
                  </w:pPr>
                  <w:ins w:id="518" w:author="Ericsson_Jing Yue_r1" w:date="2025-10-16T00:07:00Z" w16du:dateUtc="2025-10-15T22:07:00Z">
                    <w:r w:rsidRPr="003A12E2">
                      <w:t xml:space="preserve">EAS </w:t>
                    </w:r>
                    <w:r>
                      <w:t xml:space="preserve">content </w:t>
                    </w:r>
                    <w:r w:rsidRPr="003A12E2">
                      <w:t>synchronization support</w:t>
                    </w:r>
                  </w:ins>
                </w:p>
              </w:tc>
              <w:tc>
                <w:tcPr>
                  <w:tcW w:w="900" w:type="dxa"/>
                  <w:tcBorders>
                    <w:top w:val="single" w:sz="4" w:space="0" w:color="000000"/>
                    <w:left w:val="single" w:sz="4" w:space="0" w:color="000000"/>
                    <w:bottom w:val="single" w:sz="4" w:space="0" w:color="000000"/>
                    <w:right w:val="nil"/>
                  </w:tcBorders>
                </w:tcPr>
                <w:p w14:paraId="4E2016BA" w14:textId="77777777" w:rsidR="001527F7" w:rsidRPr="00F477AF" w:rsidRDefault="001527F7" w:rsidP="004C28F8">
                  <w:pPr>
                    <w:pStyle w:val="TAC"/>
                    <w:rPr>
                      <w:ins w:id="519" w:author="Ericsson_Jing Yue_r1" w:date="2025-10-16T00:07:00Z" w16du:dateUtc="2025-10-15T22:07:00Z"/>
                    </w:rPr>
                  </w:pPr>
                  <w:ins w:id="520" w:author="Ericsson_Jing Yue_r1" w:date="2025-10-16T00:07:00Z" w16du:dateUtc="2025-10-15T22:07:00Z">
                    <w:r w:rsidRPr="003A12E2">
                      <w:t>O</w:t>
                    </w:r>
                  </w:ins>
                </w:p>
              </w:tc>
              <w:tc>
                <w:tcPr>
                  <w:tcW w:w="5853" w:type="dxa"/>
                  <w:tcBorders>
                    <w:top w:val="single" w:sz="4" w:space="0" w:color="000000"/>
                    <w:left w:val="single" w:sz="4" w:space="0" w:color="000000"/>
                    <w:bottom w:val="single" w:sz="4" w:space="0" w:color="000000"/>
                    <w:right w:val="single" w:sz="4" w:space="0" w:color="000000"/>
                  </w:tcBorders>
                </w:tcPr>
                <w:p w14:paraId="4014BE3A" w14:textId="77777777" w:rsidR="001527F7" w:rsidRPr="00F477AF" w:rsidRDefault="001527F7" w:rsidP="004C28F8">
                  <w:pPr>
                    <w:pStyle w:val="TAL"/>
                    <w:rPr>
                      <w:ins w:id="521" w:author="Ericsson_Jing Yue_r1" w:date="2025-10-16T00:07:00Z" w16du:dateUtc="2025-10-15T22:07:00Z"/>
                      <w:lang w:eastAsia="zh-CN"/>
                    </w:rPr>
                  </w:pPr>
                  <w:ins w:id="522" w:author="Ericsson_Jing Yue_r1" w:date="2025-10-16T00:07:00Z" w16du:dateUtc="2025-10-15T22:07:00Z">
                    <w:r w:rsidRPr="003A12E2">
                      <w:t>Indicates if the EAS supports content synchronization between EASs.</w:t>
                    </w:r>
                  </w:ins>
                </w:p>
              </w:tc>
            </w:tr>
            <w:tr w:rsidR="001527F7" w:rsidRPr="00F477AF" w14:paraId="75F2A5B2" w14:textId="77777777" w:rsidTr="004C28F8">
              <w:trPr>
                <w:jc w:val="center"/>
                <w:ins w:id="523" w:author="Ericsson_Jing Yue_r1" w:date="2025-10-16T00:07:00Z"/>
              </w:trPr>
              <w:tc>
                <w:tcPr>
                  <w:tcW w:w="2154" w:type="dxa"/>
                  <w:tcBorders>
                    <w:top w:val="single" w:sz="4" w:space="0" w:color="000000"/>
                    <w:left w:val="single" w:sz="4" w:space="0" w:color="000000"/>
                    <w:bottom w:val="single" w:sz="4" w:space="0" w:color="000000"/>
                    <w:right w:val="nil"/>
                  </w:tcBorders>
                </w:tcPr>
                <w:p w14:paraId="08DFB75F" w14:textId="77777777" w:rsidR="001527F7" w:rsidRPr="00F477AF" w:rsidRDefault="001527F7" w:rsidP="004C28F8">
                  <w:pPr>
                    <w:pStyle w:val="TAL"/>
                    <w:rPr>
                      <w:ins w:id="524" w:author="Ericsson_Jing Yue_r1" w:date="2025-10-16T00:07:00Z" w16du:dateUtc="2025-10-15T22:07:00Z"/>
                    </w:rPr>
                  </w:pPr>
                  <w:ins w:id="525" w:author="Ericsson_Jing Yue_r1" w:date="2025-10-16T00:07:00Z" w16du:dateUtc="2025-10-15T22:07:00Z">
                    <w:r w:rsidRPr="00F477AF">
                      <w:t>EAS Service continuity support</w:t>
                    </w:r>
                  </w:ins>
                </w:p>
              </w:tc>
              <w:tc>
                <w:tcPr>
                  <w:tcW w:w="900" w:type="dxa"/>
                  <w:tcBorders>
                    <w:top w:val="single" w:sz="4" w:space="0" w:color="000000"/>
                    <w:left w:val="single" w:sz="4" w:space="0" w:color="000000"/>
                    <w:bottom w:val="single" w:sz="4" w:space="0" w:color="000000"/>
                    <w:right w:val="nil"/>
                  </w:tcBorders>
                </w:tcPr>
                <w:p w14:paraId="098A5B1B" w14:textId="77777777" w:rsidR="001527F7" w:rsidRPr="00F477AF" w:rsidRDefault="001527F7" w:rsidP="004C28F8">
                  <w:pPr>
                    <w:pStyle w:val="TAC"/>
                    <w:rPr>
                      <w:ins w:id="526" w:author="Ericsson_Jing Yue_r1" w:date="2025-10-16T00:07:00Z" w16du:dateUtc="2025-10-15T22:07:00Z"/>
                    </w:rPr>
                  </w:pPr>
                  <w:ins w:id="527"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BD5D900" w14:textId="77777777" w:rsidR="001527F7" w:rsidRPr="00F477AF" w:rsidRDefault="001527F7" w:rsidP="004C28F8">
                  <w:pPr>
                    <w:pStyle w:val="TAL"/>
                    <w:rPr>
                      <w:ins w:id="528" w:author="Ericsson_Jing Yue_r1" w:date="2025-10-16T00:07:00Z" w16du:dateUtc="2025-10-15T22:07:00Z"/>
                    </w:rPr>
                  </w:pPr>
                  <w:ins w:id="529" w:author="Ericsson_Jing Yue_r1" w:date="2025-10-16T00:07:00Z" w16du:dateUtc="2025-10-15T22:07:00Z">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ins>
                </w:p>
              </w:tc>
            </w:tr>
            <w:tr w:rsidR="001527F7" w:rsidRPr="00F477AF" w14:paraId="5589CA14" w14:textId="77777777" w:rsidTr="004C28F8">
              <w:trPr>
                <w:jc w:val="center"/>
                <w:ins w:id="530" w:author="Ericsson_Jing Yue_r1" w:date="2025-10-16T00:07:00Z"/>
              </w:trPr>
              <w:tc>
                <w:tcPr>
                  <w:tcW w:w="2154" w:type="dxa"/>
                  <w:tcBorders>
                    <w:top w:val="single" w:sz="4" w:space="0" w:color="000000"/>
                    <w:left w:val="single" w:sz="4" w:space="0" w:color="000000"/>
                    <w:bottom w:val="single" w:sz="4" w:space="0" w:color="000000"/>
                    <w:right w:val="nil"/>
                  </w:tcBorders>
                </w:tcPr>
                <w:p w14:paraId="78CB8F8D" w14:textId="77777777" w:rsidR="001527F7" w:rsidRPr="00C70FF4" w:rsidRDefault="001527F7" w:rsidP="004C28F8">
                  <w:pPr>
                    <w:pStyle w:val="TAL"/>
                    <w:rPr>
                      <w:ins w:id="531" w:author="Ericsson_Jing Yue_r1" w:date="2025-10-16T00:07:00Z" w16du:dateUtc="2025-10-15T22:07:00Z"/>
                    </w:rPr>
                  </w:pPr>
                  <w:ins w:id="532" w:author="Ericsson_Jing Yue_r1" w:date="2025-10-16T00:07:00Z" w16du:dateUtc="2025-10-15T22:07:00Z">
                    <w:r w:rsidRPr="00B3457A">
                      <w:t>EAS Transport layer service continuity support</w:t>
                    </w:r>
                  </w:ins>
                </w:p>
              </w:tc>
              <w:tc>
                <w:tcPr>
                  <w:tcW w:w="900" w:type="dxa"/>
                  <w:tcBorders>
                    <w:top w:val="single" w:sz="4" w:space="0" w:color="000000"/>
                    <w:left w:val="single" w:sz="4" w:space="0" w:color="000000"/>
                    <w:bottom w:val="single" w:sz="4" w:space="0" w:color="000000"/>
                    <w:right w:val="nil"/>
                  </w:tcBorders>
                </w:tcPr>
                <w:p w14:paraId="344F1806" w14:textId="77777777" w:rsidR="001527F7" w:rsidRPr="00F477AF" w:rsidRDefault="001527F7" w:rsidP="004C28F8">
                  <w:pPr>
                    <w:pStyle w:val="TAC"/>
                    <w:rPr>
                      <w:ins w:id="533" w:author="Ericsson_Jing Yue_r1" w:date="2025-10-16T00:07:00Z" w16du:dateUtc="2025-10-15T22:07:00Z"/>
                    </w:rPr>
                  </w:pPr>
                  <w:ins w:id="534" w:author="Ericsson_Jing Yue_r1" w:date="2025-10-16T00:07:00Z" w16du:dateUtc="2025-10-15T22:07:00Z">
                    <w:r>
                      <w:rPr>
                        <w:lang w:val="fr-FR"/>
                      </w:rPr>
                      <w:t>O</w:t>
                    </w:r>
                  </w:ins>
                </w:p>
              </w:tc>
              <w:tc>
                <w:tcPr>
                  <w:tcW w:w="5853" w:type="dxa"/>
                  <w:tcBorders>
                    <w:top w:val="single" w:sz="4" w:space="0" w:color="000000"/>
                    <w:left w:val="single" w:sz="4" w:space="0" w:color="000000"/>
                    <w:bottom w:val="single" w:sz="4" w:space="0" w:color="000000"/>
                    <w:right w:val="single" w:sz="4" w:space="0" w:color="000000"/>
                  </w:tcBorders>
                </w:tcPr>
                <w:p w14:paraId="59596523" w14:textId="77777777" w:rsidR="001527F7" w:rsidRPr="00F477AF" w:rsidRDefault="001527F7" w:rsidP="004C28F8">
                  <w:pPr>
                    <w:pStyle w:val="TAL"/>
                    <w:rPr>
                      <w:ins w:id="535" w:author="Ericsson_Jing Yue_r1" w:date="2025-10-16T00:07:00Z" w16du:dateUtc="2025-10-15T22:07:00Z"/>
                      <w:lang w:eastAsia="zh-CN"/>
                    </w:rPr>
                  </w:pPr>
                  <w:ins w:id="536" w:author="Ericsson_Jing Yue_r1" w:date="2025-10-16T00:07:00Z" w16du:dateUtc="2025-10-15T22:07:00Z">
                    <w:r w:rsidRPr="00686994">
                      <w:rPr>
                        <w:lang w:eastAsia="zh-CN"/>
                      </w:rPr>
                      <w:t>This IE indicates the EAS service continuity support for seamless transport layer (e.g. TCP/TLS/QUIC) relocation</w:t>
                    </w:r>
                  </w:ins>
                </w:p>
              </w:tc>
            </w:tr>
            <w:tr w:rsidR="001527F7" w:rsidRPr="00F477AF" w14:paraId="453FA9D0" w14:textId="77777777" w:rsidTr="004C28F8">
              <w:trPr>
                <w:jc w:val="center"/>
                <w:ins w:id="537" w:author="Ericsson_Jing Yue_r1" w:date="2025-10-16T00:07:00Z"/>
              </w:trPr>
              <w:tc>
                <w:tcPr>
                  <w:tcW w:w="2154" w:type="dxa"/>
                  <w:tcBorders>
                    <w:top w:val="single" w:sz="4" w:space="0" w:color="000000"/>
                    <w:left w:val="single" w:sz="4" w:space="0" w:color="000000"/>
                    <w:bottom w:val="single" w:sz="4" w:space="0" w:color="000000"/>
                    <w:right w:val="nil"/>
                  </w:tcBorders>
                </w:tcPr>
                <w:p w14:paraId="221A3D5B" w14:textId="77777777" w:rsidR="001527F7" w:rsidRPr="00B3457A" w:rsidRDefault="001527F7" w:rsidP="004C28F8">
                  <w:pPr>
                    <w:pStyle w:val="TAL"/>
                    <w:rPr>
                      <w:ins w:id="538" w:author="Ericsson_Jing Yue_r1" w:date="2025-10-16T00:07:00Z" w16du:dateUtc="2025-10-15T22:07:00Z"/>
                      <w:lang w:val="en-IN" w:eastAsia="ko-KR"/>
                    </w:rPr>
                  </w:pPr>
                  <w:ins w:id="539" w:author="Ericsson_Jing Yue_r1" w:date="2025-10-16T00:07:00Z" w16du:dateUtc="2025-10-15T22:07:00Z">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ins>
                </w:p>
              </w:tc>
              <w:tc>
                <w:tcPr>
                  <w:tcW w:w="900" w:type="dxa"/>
                  <w:tcBorders>
                    <w:top w:val="single" w:sz="4" w:space="0" w:color="000000"/>
                    <w:left w:val="single" w:sz="4" w:space="0" w:color="000000"/>
                    <w:bottom w:val="single" w:sz="4" w:space="0" w:color="000000"/>
                    <w:right w:val="nil"/>
                  </w:tcBorders>
                </w:tcPr>
                <w:p w14:paraId="63B08899" w14:textId="77777777" w:rsidR="001527F7" w:rsidRPr="00F477AF" w:rsidRDefault="001527F7" w:rsidP="004C28F8">
                  <w:pPr>
                    <w:pStyle w:val="TAC"/>
                    <w:rPr>
                      <w:ins w:id="540" w:author="Ericsson_Jing Yue_r1" w:date="2025-10-16T00:07:00Z" w16du:dateUtc="2025-10-15T22:07:00Z"/>
                    </w:rPr>
                  </w:pPr>
                  <w:ins w:id="541" w:author="Ericsson_Jing Yue_r1" w:date="2025-10-16T00:07:00Z" w16du:dateUtc="2025-10-15T22:07:00Z">
                    <w:r w:rsidRPr="00EE6232">
                      <w:t>O</w:t>
                    </w:r>
                  </w:ins>
                </w:p>
              </w:tc>
              <w:tc>
                <w:tcPr>
                  <w:tcW w:w="5853" w:type="dxa"/>
                  <w:tcBorders>
                    <w:top w:val="single" w:sz="4" w:space="0" w:color="000000"/>
                    <w:left w:val="single" w:sz="4" w:space="0" w:color="000000"/>
                    <w:bottom w:val="single" w:sz="4" w:space="0" w:color="000000"/>
                    <w:right w:val="single" w:sz="4" w:space="0" w:color="000000"/>
                  </w:tcBorders>
                </w:tcPr>
                <w:p w14:paraId="06754CCC" w14:textId="77777777" w:rsidR="001527F7" w:rsidRDefault="001527F7" w:rsidP="004C28F8">
                  <w:pPr>
                    <w:pStyle w:val="TAL"/>
                    <w:rPr>
                      <w:ins w:id="542" w:author="Ericsson_Jing Yue_r1" w:date="2025-10-16T00:07:00Z" w16du:dateUtc="2025-10-15T22:07:00Z"/>
                    </w:rPr>
                  </w:pPr>
                  <w:ins w:id="543" w:author="Ericsson_Jing Yue_r1" w:date="2025-10-16T00:07:00Z" w16du:dateUtc="2025-10-15T22:07:00Z">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ins>
                </w:p>
                <w:p w14:paraId="5D0FE136" w14:textId="77777777" w:rsidR="001527F7" w:rsidRPr="00F477AF" w:rsidRDefault="001527F7" w:rsidP="004C28F8">
                  <w:pPr>
                    <w:pStyle w:val="TAL"/>
                    <w:rPr>
                      <w:ins w:id="544" w:author="Ericsson_Jing Yue_r1" w:date="2025-10-16T00:07:00Z" w16du:dateUtc="2025-10-15T22:07:00Z"/>
                      <w:lang w:eastAsia="zh-CN"/>
                    </w:rPr>
                  </w:pPr>
                </w:p>
              </w:tc>
            </w:tr>
            <w:tr w:rsidR="001527F7" w:rsidRPr="00F477AF" w14:paraId="19196BE1" w14:textId="77777777" w:rsidTr="004C28F8">
              <w:trPr>
                <w:jc w:val="center"/>
                <w:ins w:id="545" w:author="Ericsson_Jing Yue_r1" w:date="2025-10-16T00:07:00Z"/>
              </w:trPr>
              <w:tc>
                <w:tcPr>
                  <w:tcW w:w="2154" w:type="dxa"/>
                  <w:tcBorders>
                    <w:top w:val="single" w:sz="4" w:space="0" w:color="000000"/>
                    <w:left w:val="single" w:sz="4" w:space="0" w:color="000000"/>
                    <w:bottom w:val="single" w:sz="4" w:space="0" w:color="000000"/>
                    <w:right w:val="nil"/>
                  </w:tcBorders>
                </w:tcPr>
                <w:p w14:paraId="36625832" w14:textId="77777777" w:rsidR="001527F7" w:rsidRPr="00F477AF" w:rsidRDefault="001527F7" w:rsidP="004C28F8">
                  <w:pPr>
                    <w:pStyle w:val="TAL"/>
                    <w:rPr>
                      <w:ins w:id="546" w:author="Ericsson_Jing Yue_r1" w:date="2025-10-16T00:07:00Z" w16du:dateUtc="2025-10-15T22:07:00Z"/>
                      <w:lang w:eastAsia="ko-KR"/>
                    </w:rPr>
                  </w:pPr>
                  <w:ins w:id="547" w:author="Ericsson_Jing Yue_r1" w:date="2025-10-16T00:07:00Z" w16du:dateUtc="2025-10-15T22:07:00Z">
                    <w:r w:rsidRPr="00F477AF">
                      <w:rPr>
                        <w:lang w:eastAsia="ko-KR"/>
                      </w:rPr>
                      <w:t>List of EAS DNAI(s)</w:t>
                    </w:r>
                  </w:ins>
                </w:p>
              </w:tc>
              <w:tc>
                <w:tcPr>
                  <w:tcW w:w="900" w:type="dxa"/>
                  <w:tcBorders>
                    <w:top w:val="single" w:sz="4" w:space="0" w:color="000000"/>
                    <w:left w:val="single" w:sz="4" w:space="0" w:color="000000"/>
                    <w:bottom w:val="single" w:sz="4" w:space="0" w:color="000000"/>
                    <w:right w:val="nil"/>
                  </w:tcBorders>
                </w:tcPr>
                <w:p w14:paraId="75DE4283" w14:textId="77777777" w:rsidR="001527F7" w:rsidRPr="00F477AF" w:rsidRDefault="001527F7" w:rsidP="004C28F8">
                  <w:pPr>
                    <w:pStyle w:val="TAC"/>
                    <w:rPr>
                      <w:ins w:id="548" w:author="Ericsson_Jing Yue_r1" w:date="2025-10-16T00:07:00Z" w16du:dateUtc="2025-10-15T22:07:00Z"/>
                      <w:lang w:eastAsia="ko-KR"/>
                    </w:rPr>
                  </w:pPr>
                  <w:ins w:id="549"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6AAA9F50" w14:textId="77777777" w:rsidR="001527F7" w:rsidRPr="00F477AF" w:rsidRDefault="001527F7" w:rsidP="004C28F8">
                  <w:pPr>
                    <w:pStyle w:val="TAL"/>
                    <w:rPr>
                      <w:ins w:id="550" w:author="Ericsson_Jing Yue_r1" w:date="2025-10-16T00:07:00Z" w16du:dateUtc="2025-10-15T22:07:00Z"/>
                      <w:lang w:eastAsia="ko-KR"/>
                    </w:rPr>
                  </w:pPr>
                  <w:ins w:id="551" w:author="Ericsson_Jing Yue_r1" w:date="2025-10-16T00:07:00Z" w16du:dateUtc="2025-10-15T22:07:00Z">
                    <w:r w:rsidRPr="00F477AF">
                      <w:rPr>
                        <w:lang w:eastAsia="ko-KR"/>
                      </w:rPr>
                      <w:t>DNAI(s) associated with the EAS. This IE is used as Potential Locations of Applications in clause 5.6.7 of 3GPP TS 23.501 [2].</w:t>
                    </w:r>
                  </w:ins>
                </w:p>
                <w:p w14:paraId="2EAEA67E" w14:textId="77777777" w:rsidR="001527F7" w:rsidRPr="00F477AF" w:rsidRDefault="001527F7" w:rsidP="004C28F8">
                  <w:pPr>
                    <w:pStyle w:val="TAL"/>
                    <w:rPr>
                      <w:ins w:id="552" w:author="Ericsson_Jing Yue_r1" w:date="2025-10-16T00:07:00Z" w16du:dateUtc="2025-10-15T22:07:00Z"/>
                      <w:lang w:eastAsia="ko-KR"/>
                    </w:rPr>
                  </w:pPr>
                </w:p>
                <w:p w14:paraId="7D35EEDC" w14:textId="77777777" w:rsidR="001527F7" w:rsidRPr="00F477AF" w:rsidRDefault="001527F7" w:rsidP="004C28F8">
                  <w:pPr>
                    <w:pStyle w:val="TAL"/>
                    <w:rPr>
                      <w:ins w:id="553" w:author="Ericsson_Jing Yue_r1" w:date="2025-10-16T00:07:00Z" w16du:dateUtc="2025-10-15T22:07:00Z"/>
                      <w:lang w:eastAsia="ko-KR"/>
                    </w:rPr>
                  </w:pPr>
                  <w:ins w:id="554" w:author="Ericsson_Jing Yue_r1" w:date="2025-10-16T00:07:00Z" w16du:dateUtc="2025-10-15T22:07:00Z">
                    <w:r w:rsidRPr="00F477AF">
                      <w:rPr>
                        <w:lang w:eastAsia="ko-KR"/>
                      </w:rPr>
                      <w:t>It is a subset of the DNAI(s) associated with the EDN where the EAS resides.</w:t>
                    </w:r>
                  </w:ins>
                </w:p>
              </w:tc>
            </w:tr>
            <w:tr w:rsidR="001527F7" w:rsidRPr="00F477AF" w14:paraId="69D929F4" w14:textId="77777777" w:rsidTr="004C28F8">
              <w:trPr>
                <w:jc w:val="center"/>
                <w:ins w:id="555" w:author="Ericsson_Jing Yue_r1" w:date="2025-10-16T00:07:00Z"/>
              </w:trPr>
              <w:tc>
                <w:tcPr>
                  <w:tcW w:w="2154" w:type="dxa"/>
                  <w:tcBorders>
                    <w:top w:val="single" w:sz="4" w:space="0" w:color="000000"/>
                    <w:left w:val="single" w:sz="4" w:space="0" w:color="000000"/>
                    <w:bottom w:val="single" w:sz="4" w:space="0" w:color="000000"/>
                    <w:right w:val="nil"/>
                  </w:tcBorders>
                </w:tcPr>
                <w:p w14:paraId="7F4C573F" w14:textId="77777777" w:rsidR="001527F7" w:rsidRPr="00F477AF" w:rsidRDefault="001527F7" w:rsidP="004C28F8">
                  <w:pPr>
                    <w:pStyle w:val="TAL"/>
                    <w:rPr>
                      <w:ins w:id="556" w:author="Ericsson_Jing Yue_r1" w:date="2025-10-16T00:07:00Z" w16du:dateUtc="2025-10-15T22:07:00Z"/>
                      <w:lang w:eastAsia="ko-KR"/>
                    </w:rPr>
                  </w:pPr>
                  <w:ins w:id="557" w:author="Ericsson_Jing Yue_r1" w:date="2025-10-16T00:07:00Z" w16du:dateUtc="2025-10-15T22:07:00Z">
                    <w:r w:rsidRPr="00F477AF">
                      <w:rPr>
                        <w:lang w:eastAsia="ko-KR"/>
                      </w:rPr>
                      <w:t xml:space="preserve">List of </w:t>
                    </w:r>
                    <w:r w:rsidRPr="00F477AF">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tcPr>
                <w:p w14:paraId="2EBC1B27" w14:textId="77777777" w:rsidR="001527F7" w:rsidRPr="00F477AF" w:rsidRDefault="001527F7" w:rsidP="004C28F8">
                  <w:pPr>
                    <w:pStyle w:val="TAC"/>
                    <w:rPr>
                      <w:ins w:id="558" w:author="Ericsson_Jing Yue_r1" w:date="2025-10-16T00:07:00Z" w16du:dateUtc="2025-10-15T22:07:00Z"/>
                      <w:lang w:eastAsia="ko-KR"/>
                    </w:rPr>
                  </w:pPr>
                  <w:ins w:id="559"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16A6609" w14:textId="77777777" w:rsidR="001527F7" w:rsidRPr="00F477AF" w:rsidRDefault="001527F7" w:rsidP="004C28F8">
                  <w:pPr>
                    <w:pStyle w:val="TAL"/>
                    <w:rPr>
                      <w:ins w:id="560" w:author="Ericsson_Jing Yue_r1" w:date="2025-10-16T00:07:00Z" w16du:dateUtc="2025-10-15T22:07:00Z"/>
                      <w:lang w:eastAsia="ko-KR"/>
                    </w:rPr>
                  </w:pPr>
                  <w:ins w:id="561" w:author="Ericsson_Jing Yue_r1" w:date="2025-10-16T00:07:00Z" w16du:dateUtc="2025-10-15T22:07:00Z">
                    <w:r w:rsidRPr="00F477AF">
                      <w:rPr>
                        <w:lang w:eastAsia="ko-KR"/>
                      </w:rPr>
                      <w:t>The N6 traffic routing information and/or routing profile ID corresponding to each EAS DNAI.</w:t>
                    </w:r>
                  </w:ins>
                </w:p>
              </w:tc>
            </w:tr>
            <w:tr w:rsidR="001527F7" w:rsidRPr="00F477AF" w14:paraId="2D560ECF" w14:textId="77777777" w:rsidTr="004C28F8">
              <w:trPr>
                <w:jc w:val="center"/>
                <w:ins w:id="562" w:author="Ericsson_Jing Yue_r1" w:date="2025-10-16T00:07:00Z"/>
              </w:trPr>
              <w:tc>
                <w:tcPr>
                  <w:tcW w:w="2154" w:type="dxa"/>
                  <w:tcBorders>
                    <w:top w:val="single" w:sz="4" w:space="0" w:color="000000"/>
                    <w:left w:val="single" w:sz="4" w:space="0" w:color="000000"/>
                    <w:bottom w:val="single" w:sz="4" w:space="0" w:color="000000"/>
                    <w:right w:val="nil"/>
                  </w:tcBorders>
                </w:tcPr>
                <w:p w14:paraId="4B2B68CE" w14:textId="77777777" w:rsidR="001527F7" w:rsidRPr="00F477AF" w:rsidRDefault="001527F7" w:rsidP="004C28F8">
                  <w:pPr>
                    <w:pStyle w:val="TAL"/>
                    <w:rPr>
                      <w:ins w:id="563" w:author="Ericsson_Jing Yue_r1" w:date="2025-10-16T00:07:00Z" w16du:dateUtc="2025-10-15T22:07:00Z"/>
                    </w:rPr>
                  </w:pPr>
                  <w:ins w:id="564" w:author="Ericsson_Jing Yue_r1" w:date="2025-10-16T00:07:00Z" w16du:dateUtc="2025-10-15T22:07:00Z">
                    <w:r w:rsidRPr="00F477AF">
                      <w:lastRenderedPageBreak/>
                      <w:t>EAS Availability Reporting Period</w:t>
                    </w:r>
                  </w:ins>
                </w:p>
              </w:tc>
              <w:tc>
                <w:tcPr>
                  <w:tcW w:w="900" w:type="dxa"/>
                  <w:tcBorders>
                    <w:top w:val="single" w:sz="4" w:space="0" w:color="000000"/>
                    <w:left w:val="single" w:sz="4" w:space="0" w:color="000000"/>
                    <w:bottom w:val="single" w:sz="4" w:space="0" w:color="000000"/>
                    <w:right w:val="nil"/>
                  </w:tcBorders>
                </w:tcPr>
                <w:p w14:paraId="5B60931B" w14:textId="77777777" w:rsidR="001527F7" w:rsidRPr="00F477AF" w:rsidRDefault="001527F7" w:rsidP="004C28F8">
                  <w:pPr>
                    <w:pStyle w:val="TAC"/>
                    <w:rPr>
                      <w:ins w:id="565" w:author="Ericsson_Jing Yue_r1" w:date="2025-10-16T00:07:00Z" w16du:dateUtc="2025-10-15T22:07:00Z"/>
                    </w:rPr>
                  </w:pPr>
                  <w:ins w:id="566"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2F85EB5" w14:textId="77777777" w:rsidR="001527F7" w:rsidRPr="00F477AF" w:rsidRDefault="001527F7" w:rsidP="004C28F8">
                  <w:pPr>
                    <w:pStyle w:val="TAL"/>
                    <w:rPr>
                      <w:ins w:id="567" w:author="Ericsson_Jing Yue_r1" w:date="2025-10-16T00:07:00Z" w16du:dateUtc="2025-10-15T22:07:00Z"/>
                    </w:rPr>
                  </w:pPr>
                  <w:ins w:id="568" w:author="Ericsson_Jing Yue_r1" w:date="2025-10-16T00:07:00Z" w16du:dateUtc="2025-10-15T22:07:00Z">
                    <w:r w:rsidRPr="00F477AF">
                      <w:t>The availability reporting period (i.e. heartbeat period) that indicates to the EES how often it needs to check the EAS's availability after a successful registration.</w:t>
                    </w:r>
                  </w:ins>
                </w:p>
              </w:tc>
            </w:tr>
            <w:tr w:rsidR="001527F7" w:rsidRPr="00F477AF" w14:paraId="7C9DCF22" w14:textId="77777777" w:rsidTr="004C28F8">
              <w:trPr>
                <w:jc w:val="center"/>
                <w:ins w:id="569" w:author="Ericsson_Jing Yue_r1" w:date="2025-10-16T00:07:00Z"/>
              </w:trPr>
              <w:tc>
                <w:tcPr>
                  <w:tcW w:w="2154" w:type="dxa"/>
                  <w:tcBorders>
                    <w:top w:val="single" w:sz="4" w:space="0" w:color="000000"/>
                    <w:left w:val="single" w:sz="4" w:space="0" w:color="000000"/>
                    <w:bottom w:val="single" w:sz="4" w:space="0" w:color="000000"/>
                    <w:right w:val="nil"/>
                  </w:tcBorders>
                </w:tcPr>
                <w:p w14:paraId="5982F8DC" w14:textId="77777777" w:rsidR="001527F7" w:rsidRPr="00F477AF" w:rsidRDefault="001527F7" w:rsidP="004C28F8">
                  <w:pPr>
                    <w:pStyle w:val="TAL"/>
                    <w:rPr>
                      <w:ins w:id="570" w:author="Ericsson_Jing Yue_r1" w:date="2025-10-16T00:07:00Z" w16du:dateUtc="2025-10-15T22:07:00Z"/>
                    </w:rPr>
                  </w:pPr>
                  <w:ins w:id="571" w:author="Ericsson_Jing Yue_r1" w:date="2025-10-16T00:07:00Z" w16du:dateUtc="2025-10-15T22:07:00Z">
                    <w:r w:rsidRPr="00F477AF">
                      <w:t>EAS Status</w:t>
                    </w:r>
                  </w:ins>
                </w:p>
              </w:tc>
              <w:tc>
                <w:tcPr>
                  <w:tcW w:w="900" w:type="dxa"/>
                  <w:tcBorders>
                    <w:top w:val="single" w:sz="4" w:space="0" w:color="000000"/>
                    <w:left w:val="single" w:sz="4" w:space="0" w:color="000000"/>
                    <w:bottom w:val="single" w:sz="4" w:space="0" w:color="000000"/>
                    <w:right w:val="nil"/>
                  </w:tcBorders>
                </w:tcPr>
                <w:p w14:paraId="1091EBB6" w14:textId="77777777" w:rsidR="001527F7" w:rsidRPr="00F477AF" w:rsidRDefault="001527F7" w:rsidP="004C28F8">
                  <w:pPr>
                    <w:pStyle w:val="TAC"/>
                    <w:rPr>
                      <w:ins w:id="572" w:author="Ericsson_Jing Yue_r1" w:date="2025-10-16T00:07:00Z" w16du:dateUtc="2025-10-15T22:07:00Z"/>
                    </w:rPr>
                  </w:pPr>
                  <w:ins w:id="573"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490C6C26" w14:textId="77777777" w:rsidR="001527F7" w:rsidRPr="00F477AF" w:rsidRDefault="001527F7" w:rsidP="004C28F8">
                  <w:pPr>
                    <w:pStyle w:val="TAL"/>
                    <w:rPr>
                      <w:ins w:id="574" w:author="Ericsson_Jing Yue_r1" w:date="2025-10-16T00:07:00Z" w16du:dateUtc="2025-10-15T22:07:00Z"/>
                    </w:rPr>
                  </w:pPr>
                  <w:ins w:id="575" w:author="Ericsson_Jing Yue_r1" w:date="2025-10-16T00:07:00Z" w16du:dateUtc="2025-10-15T22:07:00Z">
                    <w:r w:rsidRPr="00F477AF">
                      <w:t xml:space="preserve">The status of the EAS (e.g. enabled, disabled, </w:t>
                    </w:r>
                    <w:r w:rsidRPr="00664A93">
                      <w:t xml:space="preserve">overload warning </w:t>
                    </w:r>
                    <w:r w:rsidRPr="00F477AF">
                      <w:t xml:space="preserve">etc.) </w:t>
                    </w:r>
                  </w:ins>
                </w:p>
              </w:tc>
            </w:tr>
            <w:tr w:rsidR="001527F7" w:rsidRPr="00F477AF" w14:paraId="0AF8A417" w14:textId="77777777" w:rsidTr="004C28F8">
              <w:trPr>
                <w:jc w:val="center"/>
                <w:ins w:id="576" w:author="Ericsson_Jing Yue_r1" w:date="2025-10-16T00:07:00Z"/>
              </w:trPr>
              <w:tc>
                <w:tcPr>
                  <w:tcW w:w="2154" w:type="dxa"/>
                  <w:tcBorders>
                    <w:top w:val="single" w:sz="4" w:space="0" w:color="000000"/>
                    <w:left w:val="single" w:sz="4" w:space="0" w:color="000000"/>
                    <w:bottom w:val="single" w:sz="4" w:space="0" w:color="000000"/>
                    <w:right w:val="nil"/>
                  </w:tcBorders>
                </w:tcPr>
                <w:p w14:paraId="4D2049AE" w14:textId="77777777" w:rsidR="001527F7" w:rsidRPr="00F477AF" w:rsidRDefault="001527F7" w:rsidP="004C28F8">
                  <w:pPr>
                    <w:pStyle w:val="TAL"/>
                    <w:rPr>
                      <w:ins w:id="577" w:author="Ericsson_Jing Yue_r1" w:date="2025-10-16T00:07:00Z" w16du:dateUtc="2025-10-15T22:07:00Z"/>
                    </w:rPr>
                  </w:pPr>
                  <w:ins w:id="578" w:author="Ericsson_Jing Yue_r1" w:date="2025-10-16T00:07:00Z" w16du:dateUtc="2025-10-15T22:07:00Z">
                    <w:r w:rsidRPr="00E55944">
                      <w:t>List of associated devices</w:t>
                    </w:r>
                  </w:ins>
                </w:p>
              </w:tc>
              <w:tc>
                <w:tcPr>
                  <w:tcW w:w="900" w:type="dxa"/>
                  <w:tcBorders>
                    <w:top w:val="single" w:sz="4" w:space="0" w:color="000000"/>
                    <w:left w:val="single" w:sz="4" w:space="0" w:color="000000"/>
                    <w:bottom w:val="single" w:sz="4" w:space="0" w:color="000000"/>
                    <w:right w:val="nil"/>
                  </w:tcBorders>
                </w:tcPr>
                <w:p w14:paraId="6AB77BA3" w14:textId="77777777" w:rsidR="001527F7" w:rsidRPr="00F477AF" w:rsidRDefault="001527F7" w:rsidP="004C28F8">
                  <w:pPr>
                    <w:pStyle w:val="TAC"/>
                    <w:rPr>
                      <w:ins w:id="579" w:author="Ericsson_Jing Yue_r1" w:date="2025-10-16T00:07:00Z" w16du:dateUtc="2025-10-15T22:07:00Z"/>
                    </w:rPr>
                  </w:pPr>
                  <w:ins w:id="580" w:author="Ericsson_Jing Yue_r1" w:date="2025-10-16T00:07:00Z" w16du:dateUtc="2025-10-15T22:07:00Z">
                    <w:r w:rsidRPr="00E55944">
                      <w:t>O</w:t>
                    </w:r>
                  </w:ins>
                </w:p>
              </w:tc>
              <w:tc>
                <w:tcPr>
                  <w:tcW w:w="5853" w:type="dxa"/>
                  <w:tcBorders>
                    <w:top w:val="single" w:sz="4" w:space="0" w:color="000000"/>
                    <w:left w:val="single" w:sz="4" w:space="0" w:color="000000"/>
                    <w:bottom w:val="single" w:sz="4" w:space="0" w:color="000000"/>
                    <w:right w:val="single" w:sz="4" w:space="0" w:color="000000"/>
                  </w:tcBorders>
                </w:tcPr>
                <w:p w14:paraId="1C0F1DD8" w14:textId="77777777" w:rsidR="001527F7" w:rsidRPr="00F477AF" w:rsidRDefault="001527F7" w:rsidP="004C28F8">
                  <w:pPr>
                    <w:pStyle w:val="TAL"/>
                    <w:rPr>
                      <w:ins w:id="581" w:author="Ericsson_Jing Yue_r1" w:date="2025-10-16T00:07:00Z" w16du:dateUtc="2025-10-15T22:07:00Z"/>
                    </w:rPr>
                  </w:pPr>
                  <w:ins w:id="582" w:author="Ericsson_Jing Yue_r1" w:date="2025-10-16T00:07:00Z" w16du:dateUtc="2025-10-15T22:07:00Z">
                    <w:r w:rsidRPr="00E55944">
                      <w:t>List of associated devices (e.g. haptic device, joy stick) required along with UE in order to provide service to the user. It includes device type.</w:t>
                    </w:r>
                  </w:ins>
                </w:p>
              </w:tc>
            </w:tr>
            <w:tr w:rsidR="001527F7" w:rsidRPr="00F477AF" w14:paraId="4B8BAF28" w14:textId="77777777" w:rsidTr="004C28F8">
              <w:trPr>
                <w:jc w:val="center"/>
                <w:ins w:id="583" w:author="Ericsson_Jing Yue_r1" w:date="2025-10-16T00:07:00Z"/>
              </w:trPr>
              <w:tc>
                <w:tcPr>
                  <w:tcW w:w="2154" w:type="dxa"/>
                  <w:tcBorders>
                    <w:top w:val="single" w:sz="4" w:space="0" w:color="000000"/>
                    <w:left w:val="single" w:sz="4" w:space="0" w:color="000000"/>
                    <w:bottom w:val="single" w:sz="4" w:space="0" w:color="000000"/>
                    <w:right w:val="nil"/>
                  </w:tcBorders>
                </w:tcPr>
                <w:p w14:paraId="7FBBB7CE" w14:textId="77777777" w:rsidR="001527F7" w:rsidRPr="00195A92" w:rsidRDefault="001527F7" w:rsidP="004C28F8">
                  <w:pPr>
                    <w:pStyle w:val="TAL"/>
                    <w:rPr>
                      <w:ins w:id="584" w:author="Ericsson_Jing Yue_r1" w:date="2025-10-16T00:07:00Z" w16du:dateUtc="2025-10-15T22:07:00Z"/>
                      <w:b/>
                      <w:bCs/>
                      <w:i/>
                      <w:iCs/>
                    </w:rPr>
                  </w:pPr>
                  <w:ins w:id="585" w:author="Ericsson_Jing Yue_r1" w:date="2025-10-16T00:07:00Z" w16du:dateUtc="2025-10-15T22:07:00Z">
                    <w:r w:rsidRPr="00195A92">
                      <w:rPr>
                        <w:b/>
                        <w:bCs/>
                        <w:i/>
                        <w:iCs/>
                      </w:rPr>
                      <w:t xml:space="preserve">Energy mode support </w:t>
                    </w:r>
                  </w:ins>
                </w:p>
              </w:tc>
              <w:tc>
                <w:tcPr>
                  <w:tcW w:w="900" w:type="dxa"/>
                  <w:tcBorders>
                    <w:top w:val="single" w:sz="4" w:space="0" w:color="000000"/>
                    <w:left w:val="single" w:sz="4" w:space="0" w:color="000000"/>
                    <w:bottom w:val="single" w:sz="4" w:space="0" w:color="000000"/>
                    <w:right w:val="nil"/>
                  </w:tcBorders>
                </w:tcPr>
                <w:p w14:paraId="5F87558A" w14:textId="77777777" w:rsidR="001527F7" w:rsidRPr="00195A92" w:rsidRDefault="001527F7" w:rsidP="004C28F8">
                  <w:pPr>
                    <w:pStyle w:val="TAC"/>
                    <w:rPr>
                      <w:ins w:id="586" w:author="Ericsson_Jing Yue_r1" w:date="2025-10-16T00:07:00Z" w16du:dateUtc="2025-10-15T22:07:00Z"/>
                      <w:b/>
                      <w:bCs/>
                      <w:i/>
                      <w:iCs/>
                    </w:rPr>
                  </w:pPr>
                  <w:ins w:id="587" w:author="Ericsson_Jing Yue_r1" w:date="2025-10-16T00:07:00Z" w16du:dateUtc="2025-10-15T22:07:00Z">
                    <w:r w:rsidRPr="00195A92">
                      <w:rPr>
                        <w:b/>
                        <w:bCs/>
                        <w:i/>
                        <w:iCs/>
                      </w:rPr>
                      <w:t>O</w:t>
                    </w:r>
                  </w:ins>
                </w:p>
              </w:tc>
              <w:tc>
                <w:tcPr>
                  <w:tcW w:w="5853" w:type="dxa"/>
                  <w:tcBorders>
                    <w:top w:val="single" w:sz="4" w:space="0" w:color="000000"/>
                    <w:left w:val="single" w:sz="4" w:space="0" w:color="000000"/>
                    <w:bottom w:val="single" w:sz="4" w:space="0" w:color="000000"/>
                    <w:right w:val="single" w:sz="4" w:space="0" w:color="000000"/>
                  </w:tcBorders>
                </w:tcPr>
                <w:p w14:paraId="65E98B23" w14:textId="77777777" w:rsidR="001527F7" w:rsidRPr="00195A92" w:rsidRDefault="001527F7" w:rsidP="004C28F8">
                  <w:pPr>
                    <w:pStyle w:val="TAL"/>
                    <w:rPr>
                      <w:ins w:id="588" w:author="Ericsson_Jing Yue_r1" w:date="2025-10-16T00:07:00Z" w16du:dateUtc="2025-10-15T22:07:00Z"/>
                      <w:b/>
                      <w:bCs/>
                      <w:i/>
                      <w:iCs/>
                    </w:rPr>
                  </w:pPr>
                  <w:ins w:id="589" w:author="Ericsson_Jing Yue_r1" w:date="2025-10-16T00:07:00Z" w16du:dateUtc="2025-10-15T22:07:00Z">
                    <w:r w:rsidRPr="00195A92">
                      <w:rPr>
                        <w:b/>
                        <w:bCs/>
                        <w:i/>
                        <w:iCs/>
                      </w:rPr>
                      <w:t>Indicates what energy mode is supported by the EAS, e.g.</w:t>
                    </w:r>
                    <w:r>
                      <w:rPr>
                        <w:b/>
                        <w:bCs/>
                        <w:i/>
                        <w:iCs/>
                      </w:rPr>
                      <w:t xml:space="preserve"> </w:t>
                    </w:r>
                    <w:r w:rsidRPr="008122B9">
                      <w:rPr>
                        <w:b/>
                        <w:bCs/>
                        <w:i/>
                        <w:iCs/>
                      </w:rPr>
                      <w:t>Economy mode, Performance mode, Balance</w:t>
                    </w:r>
                    <w:r>
                      <w:rPr>
                        <w:b/>
                        <w:bCs/>
                        <w:i/>
                        <w:iCs/>
                      </w:rPr>
                      <w:t>d</w:t>
                    </w:r>
                    <w:r w:rsidRPr="008122B9">
                      <w:rPr>
                        <w:b/>
                        <w:bCs/>
                        <w:i/>
                        <w:iCs/>
                      </w:rPr>
                      <w:t xml:space="preserve"> mode</w:t>
                    </w:r>
                    <w:r w:rsidRPr="00195A92">
                      <w:rPr>
                        <w:b/>
                        <w:bCs/>
                        <w:i/>
                        <w:iCs/>
                      </w:rPr>
                      <w:t>.</w:t>
                    </w:r>
                  </w:ins>
                </w:p>
              </w:tc>
            </w:tr>
            <w:tr w:rsidR="001527F7" w:rsidRPr="00F477AF" w14:paraId="27EE2CDD" w14:textId="77777777" w:rsidTr="004C28F8">
              <w:trPr>
                <w:jc w:val="center"/>
                <w:ins w:id="590" w:author="Ericsson_Jing Yue_r1" w:date="2025-10-16T00:07:00Z"/>
              </w:trPr>
              <w:tc>
                <w:tcPr>
                  <w:tcW w:w="2154" w:type="dxa"/>
                  <w:tcBorders>
                    <w:top w:val="single" w:sz="4" w:space="0" w:color="000000"/>
                    <w:left w:val="single" w:sz="4" w:space="0" w:color="000000"/>
                    <w:bottom w:val="single" w:sz="4" w:space="0" w:color="000000"/>
                    <w:right w:val="nil"/>
                  </w:tcBorders>
                </w:tcPr>
                <w:p w14:paraId="48CB6B85" w14:textId="77777777" w:rsidR="001527F7" w:rsidRPr="00195A92" w:rsidRDefault="001527F7" w:rsidP="004C28F8">
                  <w:pPr>
                    <w:pStyle w:val="TAL"/>
                    <w:rPr>
                      <w:ins w:id="591" w:author="Ericsson_Jing Yue_r1" w:date="2025-10-16T00:07:00Z" w16du:dateUtc="2025-10-15T22:07:00Z"/>
                      <w:b/>
                      <w:bCs/>
                      <w:i/>
                      <w:iCs/>
                    </w:rPr>
                  </w:pPr>
                  <w:ins w:id="592" w:author="Ericsson_Jing Yue_r1" w:date="2025-10-16T00:07:00Z" w16du:dateUtc="2025-10-15T22:07:00Z">
                    <w:r w:rsidRPr="005C1FA6">
                      <w:rPr>
                        <w:rFonts w:cs="Arial"/>
                        <w:b/>
                        <w:bCs/>
                        <w:i/>
                        <w:iCs/>
                        <w:szCs w:val="18"/>
                      </w:rPr>
                      <w:t>Energy type</w:t>
                    </w:r>
                    <w:r>
                      <w:rPr>
                        <w:rFonts w:cs="Arial"/>
                        <w:b/>
                        <w:bCs/>
                        <w:i/>
                        <w:iCs/>
                        <w:szCs w:val="18"/>
                      </w:rPr>
                      <w:t xml:space="preserve"> support</w:t>
                    </w:r>
                  </w:ins>
                </w:p>
              </w:tc>
              <w:tc>
                <w:tcPr>
                  <w:tcW w:w="900" w:type="dxa"/>
                  <w:tcBorders>
                    <w:top w:val="single" w:sz="4" w:space="0" w:color="000000"/>
                    <w:left w:val="single" w:sz="4" w:space="0" w:color="000000"/>
                    <w:bottom w:val="single" w:sz="4" w:space="0" w:color="000000"/>
                    <w:right w:val="nil"/>
                  </w:tcBorders>
                </w:tcPr>
                <w:p w14:paraId="3EE8ACED" w14:textId="77777777" w:rsidR="001527F7" w:rsidRPr="00195A92" w:rsidRDefault="001527F7" w:rsidP="004C28F8">
                  <w:pPr>
                    <w:pStyle w:val="TAC"/>
                    <w:rPr>
                      <w:ins w:id="593" w:author="Ericsson_Jing Yue_r1" w:date="2025-10-16T00:07:00Z" w16du:dateUtc="2025-10-15T22:07:00Z"/>
                      <w:b/>
                      <w:bCs/>
                      <w:i/>
                      <w:iCs/>
                    </w:rPr>
                  </w:pPr>
                  <w:ins w:id="594" w:author="Ericsson_Jing Yue_r1" w:date="2025-10-16T00:07:00Z" w16du:dateUtc="2025-10-15T22:07:00Z">
                    <w:r w:rsidRPr="005C1FA6">
                      <w:rPr>
                        <w:rFonts w:cs="Arial"/>
                        <w:b/>
                        <w:bCs/>
                        <w:i/>
                        <w:iCs/>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F3ED13E" w14:textId="77777777" w:rsidR="001527F7" w:rsidRPr="00195A92" w:rsidRDefault="001527F7" w:rsidP="004C28F8">
                  <w:pPr>
                    <w:pStyle w:val="TAL"/>
                    <w:rPr>
                      <w:ins w:id="595" w:author="Ericsson_Jing Yue_r1" w:date="2025-10-16T00:07:00Z" w16du:dateUtc="2025-10-15T22:07:00Z"/>
                      <w:b/>
                      <w:bCs/>
                      <w:i/>
                      <w:iCs/>
                    </w:rPr>
                  </w:pPr>
                  <w:ins w:id="596" w:author="Ericsson_Jing Yue_r1" w:date="2025-10-16T00:07:00Z" w16du:dateUtc="2025-10-15T22:07:00Z">
                    <w:r w:rsidRPr="005C1FA6">
                      <w:rPr>
                        <w:rFonts w:cs="Arial"/>
                        <w:b/>
                        <w:bCs/>
                        <w:i/>
                        <w:iCs/>
                        <w:szCs w:val="18"/>
                      </w:rPr>
                      <w:t xml:space="preserve">Indicates </w:t>
                    </w:r>
                    <w:r>
                      <w:rPr>
                        <w:rFonts w:cs="Arial"/>
                        <w:b/>
                        <w:bCs/>
                        <w:i/>
                        <w:iCs/>
                        <w:szCs w:val="18"/>
                      </w:rPr>
                      <w:t>what energy type is supported by the EAS</w:t>
                    </w:r>
                    <w:r w:rsidRPr="005C1FA6">
                      <w:rPr>
                        <w:rFonts w:cs="Arial"/>
                        <w:b/>
                        <w:bCs/>
                        <w:i/>
                        <w:iCs/>
                        <w:szCs w:val="18"/>
                      </w:rPr>
                      <w:t>, e.g. non-renewable energy, renewable energy.</w:t>
                    </w:r>
                  </w:ins>
                </w:p>
              </w:tc>
            </w:tr>
            <w:tr w:rsidR="001527F7" w:rsidRPr="00F477AF" w14:paraId="1C000732" w14:textId="77777777" w:rsidTr="004C28F8">
              <w:trPr>
                <w:jc w:val="center"/>
                <w:ins w:id="597" w:author="Ericsson_Jing Yue_r1" w:date="2025-10-16T00:07:00Z"/>
              </w:trPr>
              <w:tc>
                <w:tcPr>
                  <w:tcW w:w="2154" w:type="dxa"/>
                  <w:tcBorders>
                    <w:top w:val="single" w:sz="4" w:space="0" w:color="000000"/>
                    <w:left w:val="single" w:sz="4" w:space="0" w:color="000000"/>
                    <w:bottom w:val="single" w:sz="4" w:space="0" w:color="000000"/>
                    <w:right w:val="nil"/>
                  </w:tcBorders>
                </w:tcPr>
                <w:p w14:paraId="773BDF24" w14:textId="77777777" w:rsidR="001527F7" w:rsidRPr="00195A92" w:rsidRDefault="001527F7" w:rsidP="004C28F8">
                  <w:pPr>
                    <w:pStyle w:val="TAL"/>
                    <w:rPr>
                      <w:ins w:id="598" w:author="Ericsson_Jing Yue_r1" w:date="2025-10-16T00:07:00Z" w16du:dateUtc="2025-10-15T22:07:00Z"/>
                      <w:b/>
                      <w:bCs/>
                      <w:i/>
                      <w:iCs/>
                    </w:rPr>
                  </w:pPr>
                  <w:ins w:id="599" w:author="Ericsson_Jing Yue_r1" w:date="2025-10-16T00:07:00Z" w16du:dateUtc="2025-10-15T22:07:00Z">
                    <w:r w:rsidRPr="00195A92">
                      <w:rPr>
                        <w:b/>
                        <w:bCs/>
                        <w:i/>
                        <w:iCs/>
                      </w:rPr>
                      <w:t>Energy status share support</w:t>
                    </w:r>
                  </w:ins>
                </w:p>
              </w:tc>
              <w:tc>
                <w:tcPr>
                  <w:tcW w:w="900" w:type="dxa"/>
                  <w:tcBorders>
                    <w:top w:val="single" w:sz="4" w:space="0" w:color="000000"/>
                    <w:left w:val="single" w:sz="4" w:space="0" w:color="000000"/>
                    <w:bottom w:val="single" w:sz="4" w:space="0" w:color="000000"/>
                    <w:right w:val="nil"/>
                  </w:tcBorders>
                </w:tcPr>
                <w:p w14:paraId="4EEC6582" w14:textId="77777777" w:rsidR="001527F7" w:rsidRPr="00195A92" w:rsidRDefault="001527F7" w:rsidP="004C28F8">
                  <w:pPr>
                    <w:pStyle w:val="TAC"/>
                    <w:rPr>
                      <w:ins w:id="600" w:author="Ericsson_Jing Yue_r1" w:date="2025-10-16T00:07:00Z" w16du:dateUtc="2025-10-15T22:07:00Z"/>
                      <w:b/>
                      <w:bCs/>
                      <w:i/>
                      <w:iCs/>
                    </w:rPr>
                  </w:pPr>
                  <w:ins w:id="601" w:author="Ericsson_Jing Yue_r1" w:date="2025-10-16T00:07:00Z" w16du:dateUtc="2025-10-15T22:07:00Z">
                    <w:r w:rsidRPr="00195A92">
                      <w:rPr>
                        <w:b/>
                        <w:bCs/>
                        <w:i/>
                        <w:iCs/>
                      </w:rPr>
                      <w:t>O</w:t>
                    </w:r>
                  </w:ins>
                </w:p>
              </w:tc>
              <w:tc>
                <w:tcPr>
                  <w:tcW w:w="5853" w:type="dxa"/>
                  <w:tcBorders>
                    <w:top w:val="single" w:sz="4" w:space="0" w:color="000000"/>
                    <w:left w:val="single" w:sz="4" w:space="0" w:color="000000"/>
                    <w:bottom w:val="single" w:sz="4" w:space="0" w:color="000000"/>
                    <w:right w:val="single" w:sz="4" w:space="0" w:color="000000"/>
                  </w:tcBorders>
                </w:tcPr>
                <w:p w14:paraId="5DFF08C3" w14:textId="77777777" w:rsidR="001527F7" w:rsidRPr="00195A92" w:rsidRDefault="001527F7" w:rsidP="004C28F8">
                  <w:pPr>
                    <w:pStyle w:val="TAL"/>
                    <w:rPr>
                      <w:ins w:id="602" w:author="Ericsson_Jing Yue_r1" w:date="2025-10-16T00:07:00Z" w16du:dateUtc="2025-10-15T22:07:00Z"/>
                      <w:b/>
                      <w:bCs/>
                      <w:i/>
                      <w:iCs/>
                    </w:rPr>
                  </w:pPr>
                  <w:ins w:id="603" w:author="Ericsson_Jing Yue_r1" w:date="2025-10-16T00:07:00Z" w16du:dateUtc="2025-10-15T22:07:00Z">
                    <w:r w:rsidRPr="00195A92">
                      <w:rPr>
                        <w:b/>
                        <w:bCs/>
                        <w:i/>
                        <w:iCs/>
                      </w:rPr>
                      <w:t>Indicates if the EAS supports energy status sharing or not. The energy status may be shared with different granularities based on request, e.g. time period, service, application</w:t>
                    </w:r>
                    <w:r>
                      <w:rPr>
                        <w:b/>
                        <w:bCs/>
                        <w:i/>
                        <w:iCs/>
                      </w:rPr>
                      <w:t>.</w:t>
                    </w:r>
                  </w:ins>
                </w:p>
              </w:tc>
            </w:tr>
            <w:tr w:rsidR="001527F7" w:rsidRPr="00F477AF" w14:paraId="10687578" w14:textId="77777777" w:rsidTr="004C28F8">
              <w:trPr>
                <w:jc w:val="center"/>
                <w:ins w:id="604" w:author="Ericsson_Jing Yue_r1" w:date="2025-10-16T00:07:00Z"/>
              </w:trPr>
              <w:tc>
                <w:tcPr>
                  <w:tcW w:w="8907" w:type="dxa"/>
                  <w:gridSpan w:val="3"/>
                  <w:tcBorders>
                    <w:top w:val="single" w:sz="4" w:space="0" w:color="000000"/>
                    <w:left w:val="single" w:sz="4" w:space="0" w:color="000000"/>
                    <w:bottom w:val="single" w:sz="4" w:space="0" w:color="000000"/>
                    <w:right w:val="single" w:sz="4" w:space="0" w:color="000000"/>
                  </w:tcBorders>
                </w:tcPr>
                <w:p w14:paraId="4820C149" w14:textId="77777777" w:rsidR="001527F7" w:rsidRDefault="001527F7" w:rsidP="004C28F8">
                  <w:pPr>
                    <w:pStyle w:val="TAN"/>
                    <w:rPr>
                      <w:ins w:id="605" w:author="Ericsson_Jing Yue_r1" w:date="2025-10-16T00:07:00Z" w16du:dateUtc="2025-10-15T22:07:00Z"/>
                    </w:rPr>
                  </w:pPr>
                  <w:ins w:id="606" w:author="Ericsson_Jing Yue_r1" w:date="2025-10-16T00:07:00Z" w16du:dateUtc="2025-10-15T22:07:00Z">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ins>
                </w:p>
                <w:p w14:paraId="2BA3E93C" w14:textId="77777777" w:rsidR="001527F7" w:rsidRDefault="001527F7" w:rsidP="004C28F8">
                  <w:pPr>
                    <w:pStyle w:val="TAN"/>
                    <w:rPr>
                      <w:ins w:id="607" w:author="Ericsson_Jing Yue_r1" w:date="2025-10-16T00:07:00Z" w16du:dateUtc="2025-10-15T22:07:00Z"/>
                    </w:rPr>
                  </w:pPr>
                  <w:ins w:id="608" w:author="Ericsson_Jing Yue_r1" w:date="2025-10-16T00:07:00Z" w16du:dateUtc="2025-10-15T22:07:00Z">
                    <w:r w:rsidRPr="00916BCA">
                      <w:t>NOTE</w:t>
                    </w:r>
                    <w:r>
                      <w:t> </w:t>
                    </w:r>
                    <w:r w:rsidRPr="00916BCA">
                      <w:t>2:</w:t>
                    </w:r>
                    <w:r>
                      <w:tab/>
                    </w:r>
                    <w:r w:rsidRPr="00916BCA">
                      <w:t>This IE may be provided when only bundle ID is provided, and the bundle type indicates the proxy bundle.</w:t>
                    </w:r>
                  </w:ins>
                </w:p>
                <w:p w14:paraId="4A3762DC" w14:textId="77777777" w:rsidR="001527F7" w:rsidRDefault="001527F7" w:rsidP="004C28F8">
                  <w:pPr>
                    <w:pStyle w:val="TAN"/>
                    <w:rPr>
                      <w:ins w:id="609" w:author="Ericsson_Jing Yue_r1" w:date="2025-10-16T00:07:00Z" w16du:dateUtc="2025-10-15T22:07:00Z"/>
                      <w:lang w:eastAsia="ko-KR"/>
                    </w:rPr>
                  </w:pPr>
                  <w:ins w:id="610" w:author="Ericsson_Jing Yue_r1" w:date="2025-10-16T00:07:00Z" w16du:dateUtc="2025-10-15T22:07:00Z">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ins>
                </w:p>
                <w:p w14:paraId="49D87760" w14:textId="77777777" w:rsidR="001527F7" w:rsidRPr="00F477AF" w:rsidRDefault="001527F7" w:rsidP="004C28F8">
                  <w:pPr>
                    <w:pStyle w:val="TAN"/>
                    <w:rPr>
                      <w:ins w:id="611" w:author="Ericsson_Jing Yue_r1" w:date="2025-10-16T00:07:00Z" w16du:dateUtc="2025-10-15T22:07:00Z"/>
                    </w:rPr>
                  </w:pPr>
                  <w:ins w:id="612" w:author="Ericsson_Jing Yue_r1" w:date="2025-10-16T00:07:00Z" w16du:dateUtc="2025-10-15T22:07:00Z">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ins>
                </w:p>
              </w:tc>
            </w:tr>
          </w:tbl>
          <w:p w14:paraId="126F3D09" w14:textId="77777777" w:rsidR="001527F7" w:rsidRDefault="001527F7" w:rsidP="004C28F8">
            <w:pPr>
              <w:rPr>
                <w:ins w:id="613" w:author="Ericsson_Jing Yue_r1" w:date="2025-10-16T00:07:00Z" w16du:dateUtc="2025-10-15T22:07:00Z"/>
              </w:rPr>
            </w:pPr>
          </w:p>
          <w:p w14:paraId="50853DD6" w14:textId="77777777" w:rsidR="001527F7" w:rsidRPr="003167FF" w:rsidRDefault="001527F7" w:rsidP="004C28F8">
            <w:pPr>
              <w:pStyle w:val="NO"/>
              <w:rPr>
                <w:ins w:id="614" w:author="Ericsson_Jing Yue_r1" w:date="2025-10-16T00:07:00Z" w16du:dateUtc="2025-10-15T22:07:00Z"/>
                <w:lang w:eastAsia="ko-KR"/>
              </w:rPr>
            </w:pPr>
            <w:ins w:id="615" w:author="Ericsson_Jing Yue_r1" w:date="2025-10-16T00:07:00Z" w16du:dateUtc="2025-10-15T22:07:00Z">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ins>
          </w:p>
          <w:p w14:paraId="22A22418" w14:textId="77777777" w:rsidR="001527F7" w:rsidRPr="00E67F48" w:rsidRDefault="001527F7" w:rsidP="004C28F8">
            <w:pPr>
              <w:rPr>
                <w:ins w:id="616" w:author="Ericsson_Jing Yue_r1" w:date="2025-10-16T00:07:00Z" w16du:dateUtc="2025-10-15T22:07:00Z"/>
                <w:b/>
                <w:bCs/>
                <w:i/>
                <w:iCs/>
                <w:lang w:eastAsia="zh-CN"/>
              </w:rPr>
            </w:pPr>
          </w:p>
        </w:tc>
      </w:tr>
    </w:tbl>
    <w:p w14:paraId="7E5A060B" w14:textId="77777777" w:rsidR="001527F7" w:rsidRPr="00527D83" w:rsidRDefault="001527F7" w:rsidP="00AD541A">
      <w:pPr>
        <w:rPr>
          <w:ins w:id="617" w:author="Ericsson" w:date="2025-09-22T13:03:00Z" w16du:dateUtc="2025-09-22T11:03:00Z"/>
        </w:rPr>
      </w:pPr>
    </w:p>
    <w:p w14:paraId="59B00CF9" w14:textId="22B7CB94" w:rsidR="009E7A1D" w:rsidRDefault="009E7A1D" w:rsidP="009E7A1D">
      <w:pPr>
        <w:pStyle w:val="Heading3"/>
        <w:rPr>
          <w:ins w:id="618" w:author="Ericsson" w:date="2025-09-18T17:01:00Z" w16du:dateUtc="2025-09-18T15:01:00Z"/>
        </w:rPr>
      </w:pPr>
      <w:ins w:id="619" w:author="Ericsson" w:date="2025-09-18T17:01:00Z" w16du:dateUtc="2025-09-18T15:01:00Z">
        <w:r>
          <w:t>6</w:t>
        </w:r>
        <w:r w:rsidRPr="00D7706D">
          <w:t>.</w:t>
        </w:r>
      </w:ins>
      <w:ins w:id="620" w:author="Ericsson" w:date="2025-09-22T12:47:00Z" w16du:dateUtc="2025-09-22T10:47:00Z">
        <w:r w:rsidR="00B348A9">
          <w:rPr>
            <w:lang w:eastAsia="zh-CN"/>
          </w:rPr>
          <w:t>A</w:t>
        </w:r>
      </w:ins>
      <w:ins w:id="621" w:author="Ericsson" w:date="2025-09-18T17:01:00Z" w16du:dateUtc="2025-09-18T15:01:00Z">
        <w:r w:rsidRPr="00D7706D">
          <w:t>.</w:t>
        </w:r>
        <w:r>
          <w:rPr>
            <w:lang w:eastAsia="zh-CN"/>
          </w:rPr>
          <w:t>2</w:t>
        </w:r>
        <w:r w:rsidRPr="00D7706D">
          <w:tab/>
        </w:r>
        <w:r>
          <w:rPr>
            <w:lang w:eastAsia="zh-CN"/>
          </w:rPr>
          <w:t>Architecture impacts</w:t>
        </w:r>
      </w:ins>
    </w:p>
    <w:p w14:paraId="51EE83BF" w14:textId="77777777" w:rsidR="009E7A1D" w:rsidRPr="000117AF" w:rsidRDefault="009E7A1D" w:rsidP="009E7A1D">
      <w:pPr>
        <w:pStyle w:val="EditorsNote"/>
        <w:rPr>
          <w:ins w:id="622" w:author="Ericsson" w:date="2025-09-18T17:01:00Z" w16du:dateUtc="2025-09-18T15:01:00Z"/>
        </w:rPr>
      </w:pPr>
      <w:ins w:id="623" w:author="Ericsson" w:date="2025-09-18T17:01:00Z" w16du:dateUtc="2025-09-18T15:01:00Z">
        <w:r w:rsidRPr="000117AF">
          <w:t>Editor’s Note:</w:t>
        </w:r>
        <w:r>
          <w:tab/>
        </w:r>
        <w:r w:rsidRPr="000117AF">
          <w:t>The architecture impacts of the solution is FFS.</w:t>
        </w:r>
      </w:ins>
    </w:p>
    <w:p w14:paraId="464127AE" w14:textId="3897439A" w:rsidR="009E7A1D" w:rsidRPr="00D7706D" w:rsidRDefault="009E7A1D" w:rsidP="009E7A1D">
      <w:pPr>
        <w:pStyle w:val="Heading3"/>
        <w:rPr>
          <w:ins w:id="624" w:author="Ericsson" w:date="2025-09-18T17:01:00Z" w16du:dateUtc="2025-09-18T15:01:00Z"/>
        </w:rPr>
      </w:pPr>
      <w:ins w:id="625" w:author="Ericsson" w:date="2025-09-18T17:01:00Z" w16du:dateUtc="2025-09-18T15:01:00Z">
        <w:r>
          <w:t>6</w:t>
        </w:r>
        <w:r w:rsidRPr="00D7706D">
          <w:t>.</w:t>
        </w:r>
      </w:ins>
      <w:ins w:id="626" w:author="Ericsson" w:date="2025-09-22T12:47:00Z" w16du:dateUtc="2025-09-22T10:47:00Z">
        <w:r w:rsidR="00B348A9">
          <w:rPr>
            <w:lang w:eastAsia="zh-CN"/>
          </w:rPr>
          <w:t>A</w:t>
        </w:r>
      </w:ins>
      <w:ins w:id="627"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628" w:author="Ericsson" w:date="2025-09-18T17:01:00Z" w16du:dateUtc="2025-09-18T15:01:00Z"/>
        </w:rPr>
      </w:pPr>
      <w:ins w:id="629"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630"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B6D1F" w14:textId="77777777" w:rsidR="009A79B2" w:rsidRPr="00962196" w:rsidRDefault="009A79B2">
      <w:r w:rsidRPr="00962196">
        <w:separator/>
      </w:r>
    </w:p>
  </w:endnote>
  <w:endnote w:type="continuationSeparator" w:id="0">
    <w:p w14:paraId="17B80C9B" w14:textId="77777777" w:rsidR="009A79B2" w:rsidRPr="00962196" w:rsidRDefault="009A79B2">
      <w:r w:rsidRPr="00962196">
        <w:continuationSeparator/>
      </w:r>
    </w:p>
  </w:endnote>
  <w:endnote w:type="continuationNotice" w:id="1">
    <w:p w14:paraId="438695E1" w14:textId="77777777" w:rsidR="009A79B2" w:rsidRPr="00962196" w:rsidRDefault="009A7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252E5" w14:textId="77777777" w:rsidR="009A79B2" w:rsidRPr="00962196" w:rsidRDefault="009A79B2">
      <w:r w:rsidRPr="00962196">
        <w:separator/>
      </w:r>
    </w:p>
  </w:footnote>
  <w:footnote w:type="continuationSeparator" w:id="0">
    <w:p w14:paraId="346B375A" w14:textId="77777777" w:rsidR="009A79B2" w:rsidRPr="00962196" w:rsidRDefault="009A79B2">
      <w:r w:rsidRPr="00962196">
        <w:continuationSeparator/>
      </w:r>
    </w:p>
  </w:footnote>
  <w:footnote w:type="continuationNotice" w:id="1">
    <w:p w14:paraId="363CBB10" w14:textId="77777777" w:rsidR="009A79B2" w:rsidRPr="00962196" w:rsidRDefault="009A7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38AD03C1"/>
    <w:multiLevelType w:val="hybridMultilevel"/>
    <w:tmpl w:val="47D2C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BC2D66"/>
    <w:multiLevelType w:val="hybridMultilevel"/>
    <w:tmpl w:val="33C68884"/>
    <w:lvl w:ilvl="0" w:tplc="07663024">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13"/>
  </w:num>
  <w:num w:numId="2" w16cid:durableId="543641666">
    <w:abstractNumId w:val="10"/>
  </w:num>
  <w:num w:numId="3" w16cid:durableId="1144159922">
    <w:abstractNumId w:val="11"/>
  </w:num>
  <w:num w:numId="4" w16cid:durableId="1053193771">
    <w:abstractNumId w:val="7"/>
  </w:num>
  <w:num w:numId="5" w16cid:durableId="455875429">
    <w:abstractNumId w:val="6"/>
  </w:num>
  <w:num w:numId="6" w16cid:durableId="1835799895">
    <w:abstractNumId w:val="15"/>
  </w:num>
  <w:num w:numId="7" w16cid:durableId="1187526040">
    <w:abstractNumId w:val="1"/>
  </w:num>
  <w:num w:numId="8" w16cid:durableId="1238781865">
    <w:abstractNumId w:val="14"/>
  </w:num>
  <w:num w:numId="9" w16cid:durableId="1718814855">
    <w:abstractNumId w:val="12"/>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937366159">
    <w:abstractNumId w:val="9"/>
  </w:num>
  <w:num w:numId="16" w16cid:durableId="204414847">
    <w:abstractNumId w:val="0"/>
  </w:num>
  <w:num w:numId="17" w16cid:durableId="5664551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297"/>
    <w:rsid w:val="000117AF"/>
    <w:rsid w:val="0001183A"/>
    <w:rsid w:val="00011C04"/>
    <w:rsid w:val="0001230D"/>
    <w:rsid w:val="00014AF6"/>
    <w:rsid w:val="00017303"/>
    <w:rsid w:val="000178AE"/>
    <w:rsid w:val="00017CE2"/>
    <w:rsid w:val="00020C10"/>
    <w:rsid w:val="00021800"/>
    <w:rsid w:val="00021AB8"/>
    <w:rsid w:val="0002218F"/>
    <w:rsid w:val="00022943"/>
    <w:rsid w:val="00022A4D"/>
    <w:rsid w:val="00022E4A"/>
    <w:rsid w:val="00023071"/>
    <w:rsid w:val="000237E3"/>
    <w:rsid w:val="00023EE1"/>
    <w:rsid w:val="00024319"/>
    <w:rsid w:val="000259C8"/>
    <w:rsid w:val="00026036"/>
    <w:rsid w:val="00027520"/>
    <w:rsid w:val="00031247"/>
    <w:rsid w:val="00032220"/>
    <w:rsid w:val="0004046A"/>
    <w:rsid w:val="00040912"/>
    <w:rsid w:val="00040A5C"/>
    <w:rsid w:val="0004113F"/>
    <w:rsid w:val="0004222F"/>
    <w:rsid w:val="00042A29"/>
    <w:rsid w:val="00045047"/>
    <w:rsid w:val="000463E3"/>
    <w:rsid w:val="00050849"/>
    <w:rsid w:val="00050A81"/>
    <w:rsid w:val="00051219"/>
    <w:rsid w:val="00051367"/>
    <w:rsid w:val="00053EB4"/>
    <w:rsid w:val="0006071D"/>
    <w:rsid w:val="00060ABA"/>
    <w:rsid w:val="00062A46"/>
    <w:rsid w:val="00062A80"/>
    <w:rsid w:val="00063C43"/>
    <w:rsid w:val="000659E9"/>
    <w:rsid w:val="00065B95"/>
    <w:rsid w:val="00067023"/>
    <w:rsid w:val="0007079A"/>
    <w:rsid w:val="00071279"/>
    <w:rsid w:val="0007222B"/>
    <w:rsid w:val="000727D9"/>
    <w:rsid w:val="00072D44"/>
    <w:rsid w:val="0007439E"/>
    <w:rsid w:val="00077027"/>
    <w:rsid w:val="00077AF0"/>
    <w:rsid w:val="0008023B"/>
    <w:rsid w:val="00080E66"/>
    <w:rsid w:val="000827AC"/>
    <w:rsid w:val="0008458A"/>
    <w:rsid w:val="00084F1C"/>
    <w:rsid w:val="0009040B"/>
    <w:rsid w:val="00091508"/>
    <w:rsid w:val="000928D3"/>
    <w:rsid w:val="00093A72"/>
    <w:rsid w:val="00096996"/>
    <w:rsid w:val="000A1C77"/>
    <w:rsid w:val="000A209F"/>
    <w:rsid w:val="000A3C16"/>
    <w:rsid w:val="000A5484"/>
    <w:rsid w:val="000A5BBF"/>
    <w:rsid w:val="000A5FF2"/>
    <w:rsid w:val="000B052D"/>
    <w:rsid w:val="000B1EDD"/>
    <w:rsid w:val="000B6310"/>
    <w:rsid w:val="000C0A13"/>
    <w:rsid w:val="000C22B1"/>
    <w:rsid w:val="000C3F97"/>
    <w:rsid w:val="000C4089"/>
    <w:rsid w:val="000C4BE5"/>
    <w:rsid w:val="000C5088"/>
    <w:rsid w:val="000C55E8"/>
    <w:rsid w:val="000C6598"/>
    <w:rsid w:val="000C67F3"/>
    <w:rsid w:val="000C7A06"/>
    <w:rsid w:val="000C7B93"/>
    <w:rsid w:val="000C7EE7"/>
    <w:rsid w:val="000D1F0D"/>
    <w:rsid w:val="000D5428"/>
    <w:rsid w:val="000D5FE9"/>
    <w:rsid w:val="000D62C2"/>
    <w:rsid w:val="000D6437"/>
    <w:rsid w:val="000D646B"/>
    <w:rsid w:val="000D67E0"/>
    <w:rsid w:val="000D6995"/>
    <w:rsid w:val="000E239B"/>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10ED"/>
    <w:rsid w:val="00103ACA"/>
    <w:rsid w:val="00105D2E"/>
    <w:rsid w:val="00107A64"/>
    <w:rsid w:val="00107AAB"/>
    <w:rsid w:val="00110898"/>
    <w:rsid w:val="00111AB4"/>
    <w:rsid w:val="00111ECD"/>
    <w:rsid w:val="00113C69"/>
    <w:rsid w:val="001178B1"/>
    <w:rsid w:val="00117BF7"/>
    <w:rsid w:val="001200C8"/>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604C"/>
    <w:rsid w:val="00146DCB"/>
    <w:rsid w:val="00147956"/>
    <w:rsid w:val="00150512"/>
    <w:rsid w:val="0015084F"/>
    <w:rsid w:val="0015151E"/>
    <w:rsid w:val="001518F2"/>
    <w:rsid w:val="001526CE"/>
    <w:rsid w:val="001527F7"/>
    <w:rsid w:val="00152FB4"/>
    <w:rsid w:val="001553AD"/>
    <w:rsid w:val="0015571C"/>
    <w:rsid w:val="00156707"/>
    <w:rsid w:val="0015671C"/>
    <w:rsid w:val="00166CB6"/>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95A92"/>
    <w:rsid w:val="00197EF5"/>
    <w:rsid w:val="001A1C18"/>
    <w:rsid w:val="001A1C6B"/>
    <w:rsid w:val="001A23B9"/>
    <w:rsid w:val="001A33DF"/>
    <w:rsid w:val="001A3F4C"/>
    <w:rsid w:val="001A40C6"/>
    <w:rsid w:val="001A42B1"/>
    <w:rsid w:val="001A486D"/>
    <w:rsid w:val="001A4B92"/>
    <w:rsid w:val="001A4F30"/>
    <w:rsid w:val="001B5AD5"/>
    <w:rsid w:val="001B676B"/>
    <w:rsid w:val="001C0439"/>
    <w:rsid w:val="001C04AF"/>
    <w:rsid w:val="001C06C0"/>
    <w:rsid w:val="001C0D7F"/>
    <w:rsid w:val="001C3FE0"/>
    <w:rsid w:val="001C4B03"/>
    <w:rsid w:val="001C5C21"/>
    <w:rsid w:val="001D038F"/>
    <w:rsid w:val="001D1A0B"/>
    <w:rsid w:val="001D1EAC"/>
    <w:rsid w:val="001D35A8"/>
    <w:rsid w:val="001D3D8C"/>
    <w:rsid w:val="001D4496"/>
    <w:rsid w:val="001D684C"/>
    <w:rsid w:val="001D6982"/>
    <w:rsid w:val="001D75FA"/>
    <w:rsid w:val="001D7B1B"/>
    <w:rsid w:val="001D7B59"/>
    <w:rsid w:val="001E41F3"/>
    <w:rsid w:val="001E47AE"/>
    <w:rsid w:val="001E5A1C"/>
    <w:rsid w:val="001E5A91"/>
    <w:rsid w:val="001E5DAE"/>
    <w:rsid w:val="001E609A"/>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4591"/>
    <w:rsid w:val="002467DE"/>
    <w:rsid w:val="002479C4"/>
    <w:rsid w:val="00247FAF"/>
    <w:rsid w:val="0025059F"/>
    <w:rsid w:val="00250C35"/>
    <w:rsid w:val="002513D2"/>
    <w:rsid w:val="002523D3"/>
    <w:rsid w:val="002540E5"/>
    <w:rsid w:val="00254394"/>
    <w:rsid w:val="002557ED"/>
    <w:rsid w:val="00255A6F"/>
    <w:rsid w:val="00256666"/>
    <w:rsid w:val="002611AD"/>
    <w:rsid w:val="00261E7D"/>
    <w:rsid w:val="00262542"/>
    <w:rsid w:val="00262BAD"/>
    <w:rsid w:val="002634BB"/>
    <w:rsid w:val="00265078"/>
    <w:rsid w:val="002662F7"/>
    <w:rsid w:val="0026751A"/>
    <w:rsid w:val="00270771"/>
    <w:rsid w:val="00270FE3"/>
    <w:rsid w:val="00273DAB"/>
    <w:rsid w:val="002752FC"/>
    <w:rsid w:val="00275D12"/>
    <w:rsid w:val="00275EF7"/>
    <w:rsid w:val="002778C5"/>
    <w:rsid w:val="00280152"/>
    <w:rsid w:val="00280C0A"/>
    <w:rsid w:val="00280FB5"/>
    <w:rsid w:val="002828CC"/>
    <w:rsid w:val="00284602"/>
    <w:rsid w:val="00284D8B"/>
    <w:rsid w:val="00285820"/>
    <w:rsid w:val="00285FE7"/>
    <w:rsid w:val="00286022"/>
    <w:rsid w:val="002916B2"/>
    <w:rsid w:val="0029270D"/>
    <w:rsid w:val="00292F6B"/>
    <w:rsid w:val="002969A0"/>
    <w:rsid w:val="002978C2"/>
    <w:rsid w:val="00297FD0"/>
    <w:rsid w:val="002A14F0"/>
    <w:rsid w:val="002A3184"/>
    <w:rsid w:val="002A412E"/>
    <w:rsid w:val="002A4630"/>
    <w:rsid w:val="002A583A"/>
    <w:rsid w:val="002B0D24"/>
    <w:rsid w:val="002B1A76"/>
    <w:rsid w:val="002B1F0E"/>
    <w:rsid w:val="002B266D"/>
    <w:rsid w:val="002B27E8"/>
    <w:rsid w:val="002B2D96"/>
    <w:rsid w:val="002B2DFB"/>
    <w:rsid w:val="002B38EA"/>
    <w:rsid w:val="002B5227"/>
    <w:rsid w:val="002B55D7"/>
    <w:rsid w:val="002B61BC"/>
    <w:rsid w:val="002C0235"/>
    <w:rsid w:val="002C084D"/>
    <w:rsid w:val="002C1706"/>
    <w:rsid w:val="002C3609"/>
    <w:rsid w:val="002C37F3"/>
    <w:rsid w:val="002C58AF"/>
    <w:rsid w:val="002C6396"/>
    <w:rsid w:val="002C7EBF"/>
    <w:rsid w:val="002D16C0"/>
    <w:rsid w:val="002D2CDB"/>
    <w:rsid w:val="002D40C9"/>
    <w:rsid w:val="002D4C2D"/>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4F6C"/>
    <w:rsid w:val="00336C47"/>
    <w:rsid w:val="003376F4"/>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57C20"/>
    <w:rsid w:val="00360CC2"/>
    <w:rsid w:val="00363492"/>
    <w:rsid w:val="003642AF"/>
    <w:rsid w:val="0036583B"/>
    <w:rsid w:val="00366A5D"/>
    <w:rsid w:val="00367769"/>
    <w:rsid w:val="00367D5D"/>
    <w:rsid w:val="00370766"/>
    <w:rsid w:val="00371A18"/>
    <w:rsid w:val="00373265"/>
    <w:rsid w:val="00375B62"/>
    <w:rsid w:val="00375F0F"/>
    <w:rsid w:val="00376839"/>
    <w:rsid w:val="00380237"/>
    <w:rsid w:val="0038129D"/>
    <w:rsid w:val="00382D54"/>
    <w:rsid w:val="00382DFE"/>
    <w:rsid w:val="003844AE"/>
    <w:rsid w:val="00386A29"/>
    <w:rsid w:val="00392AD8"/>
    <w:rsid w:val="00394AC2"/>
    <w:rsid w:val="00394C99"/>
    <w:rsid w:val="003964C6"/>
    <w:rsid w:val="0039762D"/>
    <w:rsid w:val="003A0187"/>
    <w:rsid w:val="003A3859"/>
    <w:rsid w:val="003A60B7"/>
    <w:rsid w:val="003A7D94"/>
    <w:rsid w:val="003B36DE"/>
    <w:rsid w:val="003B37A7"/>
    <w:rsid w:val="003B6317"/>
    <w:rsid w:val="003C0447"/>
    <w:rsid w:val="003C08DA"/>
    <w:rsid w:val="003C0E49"/>
    <w:rsid w:val="003C2700"/>
    <w:rsid w:val="003C2EE1"/>
    <w:rsid w:val="003C33C9"/>
    <w:rsid w:val="003C3AA7"/>
    <w:rsid w:val="003C3D7E"/>
    <w:rsid w:val="003C53D4"/>
    <w:rsid w:val="003C55BC"/>
    <w:rsid w:val="003D1611"/>
    <w:rsid w:val="003D3A65"/>
    <w:rsid w:val="003D3BAD"/>
    <w:rsid w:val="003D4190"/>
    <w:rsid w:val="003D4D8B"/>
    <w:rsid w:val="003E0E5E"/>
    <w:rsid w:val="003E0EF1"/>
    <w:rsid w:val="003E1B87"/>
    <w:rsid w:val="003E1E39"/>
    <w:rsid w:val="003E26FA"/>
    <w:rsid w:val="003E29EF"/>
    <w:rsid w:val="003E5315"/>
    <w:rsid w:val="003F00E8"/>
    <w:rsid w:val="003F10AF"/>
    <w:rsid w:val="003F1A3D"/>
    <w:rsid w:val="003F3212"/>
    <w:rsid w:val="003F3292"/>
    <w:rsid w:val="003F3A83"/>
    <w:rsid w:val="003F4F43"/>
    <w:rsid w:val="003F543E"/>
    <w:rsid w:val="003F792F"/>
    <w:rsid w:val="00400063"/>
    <w:rsid w:val="00400603"/>
    <w:rsid w:val="00401222"/>
    <w:rsid w:val="0040128B"/>
    <w:rsid w:val="00401FD5"/>
    <w:rsid w:val="00402B59"/>
    <w:rsid w:val="004036F9"/>
    <w:rsid w:val="004103EB"/>
    <w:rsid w:val="00410A55"/>
    <w:rsid w:val="004120CD"/>
    <w:rsid w:val="00413D3E"/>
    <w:rsid w:val="004143FD"/>
    <w:rsid w:val="0041501B"/>
    <w:rsid w:val="00415422"/>
    <w:rsid w:val="004159DF"/>
    <w:rsid w:val="00415AC4"/>
    <w:rsid w:val="00417430"/>
    <w:rsid w:val="00421B4D"/>
    <w:rsid w:val="00422794"/>
    <w:rsid w:val="004240CB"/>
    <w:rsid w:val="004249B8"/>
    <w:rsid w:val="00424B44"/>
    <w:rsid w:val="0042542E"/>
    <w:rsid w:val="00425670"/>
    <w:rsid w:val="004257F2"/>
    <w:rsid w:val="00425A80"/>
    <w:rsid w:val="0043307A"/>
    <w:rsid w:val="00434976"/>
    <w:rsid w:val="004350D5"/>
    <w:rsid w:val="004350F0"/>
    <w:rsid w:val="00436985"/>
    <w:rsid w:val="00436BAB"/>
    <w:rsid w:val="0044035C"/>
    <w:rsid w:val="00440866"/>
    <w:rsid w:val="004420C0"/>
    <w:rsid w:val="00443BB8"/>
    <w:rsid w:val="00444C0A"/>
    <w:rsid w:val="00444DD3"/>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322B"/>
    <w:rsid w:val="00475AC6"/>
    <w:rsid w:val="0047759E"/>
    <w:rsid w:val="0047796E"/>
    <w:rsid w:val="00481092"/>
    <w:rsid w:val="004818B1"/>
    <w:rsid w:val="0048359F"/>
    <w:rsid w:val="004862E3"/>
    <w:rsid w:val="00486FED"/>
    <w:rsid w:val="0049014B"/>
    <w:rsid w:val="00491579"/>
    <w:rsid w:val="00491886"/>
    <w:rsid w:val="0049211E"/>
    <w:rsid w:val="0049264B"/>
    <w:rsid w:val="004947CE"/>
    <w:rsid w:val="00495CE7"/>
    <w:rsid w:val="004963C0"/>
    <w:rsid w:val="0049670D"/>
    <w:rsid w:val="00496F20"/>
    <w:rsid w:val="0049706E"/>
    <w:rsid w:val="004A1251"/>
    <w:rsid w:val="004A1BB0"/>
    <w:rsid w:val="004A2477"/>
    <w:rsid w:val="004A2611"/>
    <w:rsid w:val="004A6A87"/>
    <w:rsid w:val="004A6CE2"/>
    <w:rsid w:val="004A7BE8"/>
    <w:rsid w:val="004B0876"/>
    <w:rsid w:val="004B0F76"/>
    <w:rsid w:val="004B1ADF"/>
    <w:rsid w:val="004B2E9C"/>
    <w:rsid w:val="004B4787"/>
    <w:rsid w:val="004B5C71"/>
    <w:rsid w:val="004B5DB4"/>
    <w:rsid w:val="004B60E2"/>
    <w:rsid w:val="004B623C"/>
    <w:rsid w:val="004B744E"/>
    <w:rsid w:val="004C0279"/>
    <w:rsid w:val="004C20A1"/>
    <w:rsid w:val="004C237D"/>
    <w:rsid w:val="004C5C6A"/>
    <w:rsid w:val="004C6322"/>
    <w:rsid w:val="004C68BF"/>
    <w:rsid w:val="004C763F"/>
    <w:rsid w:val="004C7654"/>
    <w:rsid w:val="004D0C80"/>
    <w:rsid w:val="004D4A41"/>
    <w:rsid w:val="004D5F95"/>
    <w:rsid w:val="004D6547"/>
    <w:rsid w:val="004E1226"/>
    <w:rsid w:val="004E227F"/>
    <w:rsid w:val="004E2C10"/>
    <w:rsid w:val="004E3020"/>
    <w:rsid w:val="004E302C"/>
    <w:rsid w:val="004E32B7"/>
    <w:rsid w:val="004E3519"/>
    <w:rsid w:val="004E6A17"/>
    <w:rsid w:val="004F546E"/>
    <w:rsid w:val="004F6441"/>
    <w:rsid w:val="004F651E"/>
    <w:rsid w:val="005035EF"/>
    <w:rsid w:val="005037CF"/>
    <w:rsid w:val="005038D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36EB0"/>
    <w:rsid w:val="00546AC7"/>
    <w:rsid w:val="00546E3F"/>
    <w:rsid w:val="00547EBF"/>
    <w:rsid w:val="00547F6D"/>
    <w:rsid w:val="00550ED2"/>
    <w:rsid w:val="005512BF"/>
    <w:rsid w:val="0055173D"/>
    <w:rsid w:val="00551E04"/>
    <w:rsid w:val="00552452"/>
    <w:rsid w:val="00553F0A"/>
    <w:rsid w:val="0055483B"/>
    <w:rsid w:val="00555786"/>
    <w:rsid w:val="00556257"/>
    <w:rsid w:val="00556F6E"/>
    <w:rsid w:val="0056124D"/>
    <w:rsid w:val="00561FEA"/>
    <w:rsid w:val="005628A5"/>
    <w:rsid w:val="00565303"/>
    <w:rsid w:val="005660BD"/>
    <w:rsid w:val="00566129"/>
    <w:rsid w:val="005676E2"/>
    <w:rsid w:val="00567BEC"/>
    <w:rsid w:val="00567CFF"/>
    <w:rsid w:val="00567FC9"/>
    <w:rsid w:val="005720FA"/>
    <w:rsid w:val="00572D46"/>
    <w:rsid w:val="00574A2A"/>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A7056"/>
    <w:rsid w:val="005B0A3A"/>
    <w:rsid w:val="005B0A85"/>
    <w:rsid w:val="005B15F3"/>
    <w:rsid w:val="005B2494"/>
    <w:rsid w:val="005B37CC"/>
    <w:rsid w:val="005B3E04"/>
    <w:rsid w:val="005B4C40"/>
    <w:rsid w:val="005B5D33"/>
    <w:rsid w:val="005B5D93"/>
    <w:rsid w:val="005B72DE"/>
    <w:rsid w:val="005B7B93"/>
    <w:rsid w:val="005B7C20"/>
    <w:rsid w:val="005C055E"/>
    <w:rsid w:val="005C1635"/>
    <w:rsid w:val="005C1FA6"/>
    <w:rsid w:val="005C3CCF"/>
    <w:rsid w:val="005C46DA"/>
    <w:rsid w:val="005C752F"/>
    <w:rsid w:val="005D14ED"/>
    <w:rsid w:val="005D5305"/>
    <w:rsid w:val="005D546E"/>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54A"/>
    <w:rsid w:val="005F52BC"/>
    <w:rsid w:val="005F62CB"/>
    <w:rsid w:val="005F6F7D"/>
    <w:rsid w:val="00600DC4"/>
    <w:rsid w:val="00601BAD"/>
    <w:rsid w:val="00603517"/>
    <w:rsid w:val="00603798"/>
    <w:rsid w:val="00604959"/>
    <w:rsid w:val="00607CA1"/>
    <w:rsid w:val="00610443"/>
    <w:rsid w:val="00611A68"/>
    <w:rsid w:val="00620BF7"/>
    <w:rsid w:val="006212AF"/>
    <w:rsid w:val="0062678C"/>
    <w:rsid w:val="00626964"/>
    <w:rsid w:val="00627B4D"/>
    <w:rsid w:val="00630F7C"/>
    <w:rsid w:val="006333C5"/>
    <w:rsid w:val="00634440"/>
    <w:rsid w:val="00635BBA"/>
    <w:rsid w:val="0064049A"/>
    <w:rsid w:val="006409DC"/>
    <w:rsid w:val="006413AA"/>
    <w:rsid w:val="00642835"/>
    <w:rsid w:val="00643F52"/>
    <w:rsid w:val="00645066"/>
    <w:rsid w:val="00645B9E"/>
    <w:rsid w:val="00650025"/>
    <w:rsid w:val="0065003E"/>
    <w:rsid w:val="0065339A"/>
    <w:rsid w:val="00653AF0"/>
    <w:rsid w:val="00655C36"/>
    <w:rsid w:val="00656D59"/>
    <w:rsid w:val="0066098B"/>
    <w:rsid w:val="00660B5F"/>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2F87"/>
    <w:rsid w:val="006A57E4"/>
    <w:rsid w:val="006A5AB3"/>
    <w:rsid w:val="006A6271"/>
    <w:rsid w:val="006A6AFC"/>
    <w:rsid w:val="006B075B"/>
    <w:rsid w:val="006B0AC8"/>
    <w:rsid w:val="006B24D0"/>
    <w:rsid w:val="006B52DD"/>
    <w:rsid w:val="006B621C"/>
    <w:rsid w:val="006C08BB"/>
    <w:rsid w:val="006C170D"/>
    <w:rsid w:val="006C264E"/>
    <w:rsid w:val="006C560F"/>
    <w:rsid w:val="006D41AE"/>
    <w:rsid w:val="006D4207"/>
    <w:rsid w:val="006D4496"/>
    <w:rsid w:val="006D5688"/>
    <w:rsid w:val="006E04D5"/>
    <w:rsid w:val="006E078C"/>
    <w:rsid w:val="006E0F81"/>
    <w:rsid w:val="006E1618"/>
    <w:rsid w:val="006E21FB"/>
    <w:rsid w:val="006E279B"/>
    <w:rsid w:val="006E4895"/>
    <w:rsid w:val="006E59B4"/>
    <w:rsid w:val="006F1FEF"/>
    <w:rsid w:val="006F2D1B"/>
    <w:rsid w:val="006F3193"/>
    <w:rsid w:val="006F405E"/>
    <w:rsid w:val="006F5B28"/>
    <w:rsid w:val="006F5D3E"/>
    <w:rsid w:val="006F640D"/>
    <w:rsid w:val="006F6B38"/>
    <w:rsid w:val="007004F8"/>
    <w:rsid w:val="007010B6"/>
    <w:rsid w:val="007024E1"/>
    <w:rsid w:val="0070310F"/>
    <w:rsid w:val="00703125"/>
    <w:rsid w:val="00704A14"/>
    <w:rsid w:val="007069CD"/>
    <w:rsid w:val="00707ADD"/>
    <w:rsid w:val="00707B75"/>
    <w:rsid w:val="00707DE1"/>
    <w:rsid w:val="00710348"/>
    <w:rsid w:val="00710C47"/>
    <w:rsid w:val="00711089"/>
    <w:rsid w:val="007112FD"/>
    <w:rsid w:val="007120E2"/>
    <w:rsid w:val="007124C2"/>
    <w:rsid w:val="00712A2B"/>
    <w:rsid w:val="00713847"/>
    <w:rsid w:val="0071565C"/>
    <w:rsid w:val="00715782"/>
    <w:rsid w:val="0071625D"/>
    <w:rsid w:val="00716F39"/>
    <w:rsid w:val="007201FF"/>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059B"/>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86B65"/>
    <w:rsid w:val="007902A7"/>
    <w:rsid w:val="0079369A"/>
    <w:rsid w:val="00794423"/>
    <w:rsid w:val="007949B9"/>
    <w:rsid w:val="00794E85"/>
    <w:rsid w:val="00794F5D"/>
    <w:rsid w:val="00796060"/>
    <w:rsid w:val="00797AA7"/>
    <w:rsid w:val="007A004A"/>
    <w:rsid w:val="007A09EB"/>
    <w:rsid w:val="007A37EE"/>
    <w:rsid w:val="007A38F6"/>
    <w:rsid w:val="007A405F"/>
    <w:rsid w:val="007A49C8"/>
    <w:rsid w:val="007A4A08"/>
    <w:rsid w:val="007A7E18"/>
    <w:rsid w:val="007B0683"/>
    <w:rsid w:val="007B2994"/>
    <w:rsid w:val="007B37BA"/>
    <w:rsid w:val="007B3CA4"/>
    <w:rsid w:val="007B4183"/>
    <w:rsid w:val="007B512A"/>
    <w:rsid w:val="007C1ABC"/>
    <w:rsid w:val="007C2097"/>
    <w:rsid w:val="007C24E0"/>
    <w:rsid w:val="007C3B11"/>
    <w:rsid w:val="007C3C1E"/>
    <w:rsid w:val="007C4DDB"/>
    <w:rsid w:val="007C4E71"/>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A6F"/>
    <w:rsid w:val="007F2F01"/>
    <w:rsid w:val="007F2FE6"/>
    <w:rsid w:val="007F3B0E"/>
    <w:rsid w:val="007F4EF2"/>
    <w:rsid w:val="007F4FDC"/>
    <w:rsid w:val="007F72D3"/>
    <w:rsid w:val="007F7E99"/>
    <w:rsid w:val="00800104"/>
    <w:rsid w:val="0080104E"/>
    <w:rsid w:val="008019C1"/>
    <w:rsid w:val="00803A12"/>
    <w:rsid w:val="00803E3E"/>
    <w:rsid w:val="0080691C"/>
    <w:rsid w:val="00806FCF"/>
    <w:rsid w:val="008122B9"/>
    <w:rsid w:val="0081295B"/>
    <w:rsid w:val="00814141"/>
    <w:rsid w:val="008143FB"/>
    <w:rsid w:val="008158FC"/>
    <w:rsid w:val="00816C1D"/>
    <w:rsid w:val="008171D6"/>
    <w:rsid w:val="00817836"/>
    <w:rsid w:val="00817868"/>
    <w:rsid w:val="00820370"/>
    <w:rsid w:val="00822A58"/>
    <w:rsid w:val="00822CF4"/>
    <w:rsid w:val="00823DA9"/>
    <w:rsid w:val="00823EAD"/>
    <w:rsid w:val="00823EAF"/>
    <w:rsid w:val="00831A55"/>
    <w:rsid w:val="00833E0F"/>
    <w:rsid w:val="00834D3F"/>
    <w:rsid w:val="00835EE8"/>
    <w:rsid w:val="008363A0"/>
    <w:rsid w:val="00837080"/>
    <w:rsid w:val="00837283"/>
    <w:rsid w:val="0084293F"/>
    <w:rsid w:val="00843C3D"/>
    <w:rsid w:val="00844B88"/>
    <w:rsid w:val="00844E16"/>
    <w:rsid w:val="0084523B"/>
    <w:rsid w:val="00845792"/>
    <w:rsid w:val="008474D4"/>
    <w:rsid w:val="00847D51"/>
    <w:rsid w:val="008534FA"/>
    <w:rsid w:val="00853999"/>
    <w:rsid w:val="00853F19"/>
    <w:rsid w:val="0085467E"/>
    <w:rsid w:val="00855C05"/>
    <w:rsid w:val="008565EC"/>
    <w:rsid w:val="00856B98"/>
    <w:rsid w:val="00857010"/>
    <w:rsid w:val="00857388"/>
    <w:rsid w:val="0086040F"/>
    <w:rsid w:val="00865D21"/>
    <w:rsid w:val="0087012B"/>
    <w:rsid w:val="00870EE7"/>
    <w:rsid w:val="00871BC1"/>
    <w:rsid w:val="00873B74"/>
    <w:rsid w:val="00874132"/>
    <w:rsid w:val="00875F47"/>
    <w:rsid w:val="00881914"/>
    <w:rsid w:val="00881AEE"/>
    <w:rsid w:val="00884DCF"/>
    <w:rsid w:val="008872EC"/>
    <w:rsid w:val="008874C7"/>
    <w:rsid w:val="00890799"/>
    <w:rsid w:val="00891F7C"/>
    <w:rsid w:val="00893CD5"/>
    <w:rsid w:val="00893FDC"/>
    <w:rsid w:val="00894462"/>
    <w:rsid w:val="00896BDA"/>
    <w:rsid w:val="00897F8A"/>
    <w:rsid w:val="008A03F7"/>
    <w:rsid w:val="008A0451"/>
    <w:rsid w:val="008A2C68"/>
    <w:rsid w:val="008A3885"/>
    <w:rsid w:val="008A41E0"/>
    <w:rsid w:val="008A5E86"/>
    <w:rsid w:val="008A62FF"/>
    <w:rsid w:val="008A637E"/>
    <w:rsid w:val="008A6A2C"/>
    <w:rsid w:val="008A7409"/>
    <w:rsid w:val="008B0AC6"/>
    <w:rsid w:val="008B1118"/>
    <w:rsid w:val="008B3DB0"/>
    <w:rsid w:val="008B6289"/>
    <w:rsid w:val="008B6B24"/>
    <w:rsid w:val="008B706E"/>
    <w:rsid w:val="008C0E37"/>
    <w:rsid w:val="008C1228"/>
    <w:rsid w:val="008C1E65"/>
    <w:rsid w:val="008C23E4"/>
    <w:rsid w:val="008C3943"/>
    <w:rsid w:val="008C3D33"/>
    <w:rsid w:val="008C3F77"/>
    <w:rsid w:val="008C61B9"/>
    <w:rsid w:val="008C71E0"/>
    <w:rsid w:val="008D0C6B"/>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4083"/>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3198"/>
    <w:rsid w:val="00943DB9"/>
    <w:rsid w:val="00946F9E"/>
    <w:rsid w:val="00950617"/>
    <w:rsid w:val="009519C9"/>
    <w:rsid w:val="00954242"/>
    <w:rsid w:val="00954AB9"/>
    <w:rsid w:val="009563FF"/>
    <w:rsid w:val="00957D6A"/>
    <w:rsid w:val="0096028C"/>
    <w:rsid w:val="00960D76"/>
    <w:rsid w:val="00962196"/>
    <w:rsid w:val="00962275"/>
    <w:rsid w:val="00964665"/>
    <w:rsid w:val="00965C24"/>
    <w:rsid w:val="00972A0A"/>
    <w:rsid w:val="00972B91"/>
    <w:rsid w:val="00976913"/>
    <w:rsid w:val="0098175B"/>
    <w:rsid w:val="009835F3"/>
    <w:rsid w:val="00985049"/>
    <w:rsid w:val="009862DC"/>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9B2"/>
    <w:rsid w:val="009A7A2A"/>
    <w:rsid w:val="009B0D2B"/>
    <w:rsid w:val="009B37FB"/>
    <w:rsid w:val="009B388F"/>
    <w:rsid w:val="009B4090"/>
    <w:rsid w:val="009B560B"/>
    <w:rsid w:val="009B5BDF"/>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7195"/>
    <w:rsid w:val="009E3297"/>
    <w:rsid w:val="009E3BB7"/>
    <w:rsid w:val="009E4DA8"/>
    <w:rsid w:val="009E74D9"/>
    <w:rsid w:val="009E7611"/>
    <w:rsid w:val="009E7A1D"/>
    <w:rsid w:val="009F0F4C"/>
    <w:rsid w:val="009F26C4"/>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4719"/>
    <w:rsid w:val="00A15A0C"/>
    <w:rsid w:val="00A200DC"/>
    <w:rsid w:val="00A204A7"/>
    <w:rsid w:val="00A20E55"/>
    <w:rsid w:val="00A22039"/>
    <w:rsid w:val="00A223F9"/>
    <w:rsid w:val="00A22793"/>
    <w:rsid w:val="00A23351"/>
    <w:rsid w:val="00A26D7E"/>
    <w:rsid w:val="00A26F40"/>
    <w:rsid w:val="00A3067B"/>
    <w:rsid w:val="00A30B5B"/>
    <w:rsid w:val="00A31CB7"/>
    <w:rsid w:val="00A33CF1"/>
    <w:rsid w:val="00A33D66"/>
    <w:rsid w:val="00A3669C"/>
    <w:rsid w:val="00A36E67"/>
    <w:rsid w:val="00A379AD"/>
    <w:rsid w:val="00A42438"/>
    <w:rsid w:val="00A44827"/>
    <w:rsid w:val="00A44BF2"/>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6673"/>
    <w:rsid w:val="00A77280"/>
    <w:rsid w:val="00A823B2"/>
    <w:rsid w:val="00A8322D"/>
    <w:rsid w:val="00A862B9"/>
    <w:rsid w:val="00A866FF"/>
    <w:rsid w:val="00A86B73"/>
    <w:rsid w:val="00A91343"/>
    <w:rsid w:val="00A91F8C"/>
    <w:rsid w:val="00A93ACC"/>
    <w:rsid w:val="00A94E90"/>
    <w:rsid w:val="00A97A19"/>
    <w:rsid w:val="00AA39E9"/>
    <w:rsid w:val="00AA3B62"/>
    <w:rsid w:val="00AA3FBA"/>
    <w:rsid w:val="00AA5022"/>
    <w:rsid w:val="00AA5952"/>
    <w:rsid w:val="00AA68B2"/>
    <w:rsid w:val="00AA76AB"/>
    <w:rsid w:val="00AA792C"/>
    <w:rsid w:val="00AB0C79"/>
    <w:rsid w:val="00AB10AF"/>
    <w:rsid w:val="00AB1E6E"/>
    <w:rsid w:val="00AB3132"/>
    <w:rsid w:val="00AB6534"/>
    <w:rsid w:val="00AB72DA"/>
    <w:rsid w:val="00AC006D"/>
    <w:rsid w:val="00AC16B7"/>
    <w:rsid w:val="00AC1B93"/>
    <w:rsid w:val="00AC3C8D"/>
    <w:rsid w:val="00AC7654"/>
    <w:rsid w:val="00AC7CDF"/>
    <w:rsid w:val="00AD0964"/>
    <w:rsid w:val="00AD20EC"/>
    <w:rsid w:val="00AD2402"/>
    <w:rsid w:val="00AD2965"/>
    <w:rsid w:val="00AD384E"/>
    <w:rsid w:val="00AD3DB8"/>
    <w:rsid w:val="00AD541A"/>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2A30"/>
    <w:rsid w:val="00B13E7C"/>
    <w:rsid w:val="00B14E14"/>
    <w:rsid w:val="00B15EB6"/>
    <w:rsid w:val="00B1612D"/>
    <w:rsid w:val="00B16653"/>
    <w:rsid w:val="00B20AC6"/>
    <w:rsid w:val="00B229E6"/>
    <w:rsid w:val="00B23657"/>
    <w:rsid w:val="00B248D9"/>
    <w:rsid w:val="00B258BB"/>
    <w:rsid w:val="00B261D5"/>
    <w:rsid w:val="00B3037A"/>
    <w:rsid w:val="00B30489"/>
    <w:rsid w:val="00B307CA"/>
    <w:rsid w:val="00B30953"/>
    <w:rsid w:val="00B3366C"/>
    <w:rsid w:val="00B34213"/>
    <w:rsid w:val="00B34235"/>
    <w:rsid w:val="00B348A9"/>
    <w:rsid w:val="00B35C6C"/>
    <w:rsid w:val="00B35E65"/>
    <w:rsid w:val="00B379E4"/>
    <w:rsid w:val="00B43C07"/>
    <w:rsid w:val="00B4424D"/>
    <w:rsid w:val="00B453EC"/>
    <w:rsid w:val="00B46356"/>
    <w:rsid w:val="00B50DD1"/>
    <w:rsid w:val="00B53F9F"/>
    <w:rsid w:val="00B542F5"/>
    <w:rsid w:val="00B5541F"/>
    <w:rsid w:val="00B56A28"/>
    <w:rsid w:val="00B57FF2"/>
    <w:rsid w:val="00B600F9"/>
    <w:rsid w:val="00B63082"/>
    <w:rsid w:val="00B6583F"/>
    <w:rsid w:val="00B660D7"/>
    <w:rsid w:val="00B66CC3"/>
    <w:rsid w:val="00B66D06"/>
    <w:rsid w:val="00B677BC"/>
    <w:rsid w:val="00B74C22"/>
    <w:rsid w:val="00B74D09"/>
    <w:rsid w:val="00B752E9"/>
    <w:rsid w:val="00B754CE"/>
    <w:rsid w:val="00B757F0"/>
    <w:rsid w:val="00B8024E"/>
    <w:rsid w:val="00B805DC"/>
    <w:rsid w:val="00B8223B"/>
    <w:rsid w:val="00B822A5"/>
    <w:rsid w:val="00B83E9E"/>
    <w:rsid w:val="00B84602"/>
    <w:rsid w:val="00B858A9"/>
    <w:rsid w:val="00B85FFC"/>
    <w:rsid w:val="00B918A8"/>
    <w:rsid w:val="00B94390"/>
    <w:rsid w:val="00B95BA0"/>
    <w:rsid w:val="00B95BB1"/>
    <w:rsid w:val="00B95BC8"/>
    <w:rsid w:val="00B976A3"/>
    <w:rsid w:val="00BA00B4"/>
    <w:rsid w:val="00BA016E"/>
    <w:rsid w:val="00BA167E"/>
    <w:rsid w:val="00BA1827"/>
    <w:rsid w:val="00BA194A"/>
    <w:rsid w:val="00BA2CE6"/>
    <w:rsid w:val="00BA2E88"/>
    <w:rsid w:val="00BA2FCA"/>
    <w:rsid w:val="00BA3D10"/>
    <w:rsid w:val="00BA3EE8"/>
    <w:rsid w:val="00BA5622"/>
    <w:rsid w:val="00BA6C11"/>
    <w:rsid w:val="00BA7308"/>
    <w:rsid w:val="00BB038F"/>
    <w:rsid w:val="00BB03B7"/>
    <w:rsid w:val="00BB1891"/>
    <w:rsid w:val="00BB1D8C"/>
    <w:rsid w:val="00BB35C7"/>
    <w:rsid w:val="00BB3FC1"/>
    <w:rsid w:val="00BB5DFC"/>
    <w:rsid w:val="00BB5F3E"/>
    <w:rsid w:val="00BB63CC"/>
    <w:rsid w:val="00BB72D6"/>
    <w:rsid w:val="00BB79B1"/>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420E"/>
    <w:rsid w:val="00C054FB"/>
    <w:rsid w:val="00C07199"/>
    <w:rsid w:val="00C1041E"/>
    <w:rsid w:val="00C108D7"/>
    <w:rsid w:val="00C10B88"/>
    <w:rsid w:val="00C123D3"/>
    <w:rsid w:val="00C12823"/>
    <w:rsid w:val="00C135D0"/>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3925"/>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73AE"/>
    <w:rsid w:val="00C60751"/>
    <w:rsid w:val="00C65646"/>
    <w:rsid w:val="00C65846"/>
    <w:rsid w:val="00C66252"/>
    <w:rsid w:val="00C666D5"/>
    <w:rsid w:val="00C72110"/>
    <w:rsid w:val="00C736FD"/>
    <w:rsid w:val="00C7582B"/>
    <w:rsid w:val="00C759D1"/>
    <w:rsid w:val="00C763B0"/>
    <w:rsid w:val="00C764D5"/>
    <w:rsid w:val="00C7690E"/>
    <w:rsid w:val="00C76DA1"/>
    <w:rsid w:val="00C80763"/>
    <w:rsid w:val="00C807EF"/>
    <w:rsid w:val="00C812F7"/>
    <w:rsid w:val="00C81F38"/>
    <w:rsid w:val="00C83A7A"/>
    <w:rsid w:val="00C83B85"/>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A6F91"/>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74C3"/>
    <w:rsid w:val="00D0221B"/>
    <w:rsid w:val="00D02B51"/>
    <w:rsid w:val="00D0472E"/>
    <w:rsid w:val="00D04A6A"/>
    <w:rsid w:val="00D06824"/>
    <w:rsid w:val="00D06F1A"/>
    <w:rsid w:val="00D075A9"/>
    <w:rsid w:val="00D07F25"/>
    <w:rsid w:val="00D10C29"/>
    <w:rsid w:val="00D13300"/>
    <w:rsid w:val="00D13AF9"/>
    <w:rsid w:val="00D152DF"/>
    <w:rsid w:val="00D172E2"/>
    <w:rsid w:val="00D2049B"/>
    <w:rsid w:val="00D20513"/>
    <w:rsid w:val="00D20F09"/>
    <w:rsid w:val="00D216F1"/>
    <w:rsid w:val="00D218E3"/>
    <w:rsid w:val="00D21F38"/>
    <w:rsid w:val="00D22490"/>
    <w:rsid w:val="00D22E59"/>
    <w:rsid w:val="00D2328E"/>
    <w:rsid w:val="00D2368E"/>
    <w:rsid w:val="00D23833"/>
    <w:rsid w:val="00D23A71"/>
    <w:rsid w:val="00D24B8A"/>
    <w:rsid w:val="00D25B71"/>
    <w:rsid w:val="00D25D21"/>
    <w:rsid w:val="00D27F94"/>
    <w:rsid w:val="00D301DD"/>
    <w:rsid w:val="00D3285D"/>
    <w:rsid w:val="00D33EFA"/>
    <w:rsid w:val="00D34391"/>
    <w:rsid w:val="00D35805"/>
    <w:rsid w:val="00D35F7A"/>
    <w:rsid w:val="00D35F8E"/>
    <w:rsid w:val="00D368AE"/>
    <w:rsid w:val="00D407A3"/>
    <w:rsid w:val="00D407B1"/>
    <w:rsid w:val="00D41EBE"/>
    <w:rsid w:val="00D46F3E"/>
    <w:rsid w:val="00D52443"/>
    <w:rsid w:val="00D54E8C"/>
    <w:rsid w:val="00D55CCD"/>
    <w:rsid w:val="00D55DA3"/>
    <w:rsid w:val="00D60B42"/>
    <w:rsid w:val="00D60BC7"/>
    <w:rsid w:val="00D63CE4"/>
    <w:rsid w:val="00D64F81"/>
    <w:rsid w:val="00D65026"/>
    <w:rsid w:val="00D65232"/>
    <w:rsid w:val="00D658A3"/>
    <w:rsid w:val="00D65C9B"/>
    <w:rsid w:val="00D70D86"/>
    <w:rsid w:val="00D70FE0"/>
    <w:rsid w:val="00D713DD"/>
    <w:rsid w:val="00D72BC1"/>
    <w:rsid w:val="00D74AE0"/>
    <w:rsid w:val="00D74F7E"/>
    <w:rsid w:val="00D834C4"/>
    <w:rsid w:val="00D83BF8"/>
    <w:rsid w:val="00D83E16"/>
    <w:rsid w:val="00D8470F"/>
    <w:rsid w:val="00D93405"/>
    <w:rsid w:val="00D95EC0"/>
    <w:rsid w:val="00D97647"/>
    <w:rsid w:val="00DA1BB2"/>
    <w:rsid w:val="00DA2719"/>
    <w:rsid w:val="00DA3FD2"/>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6728"/>
    <w:rsid w:val="00DE749B"/>
    <w:rsid w:val="00DE7651"/>
    <w:rsid w:val="00DF03DF"/>
    <w:rsid w:val="00DF240A"/>
    <w:rsid w:val="00DF2CE6"/>
    <w:rsid w:val="00DF4147"/>
    <w:rsid w:val="00DF5B4C"/>
    <w:rsid w:val="00DF6476"/>
    <w:rsid w:val="00E00442"/>
    <w:rsid w:val="00E00AFF"/>
    <w:rsid w:val="00E01165"/>
    <w:rsid w:val="00E030A1"/>
    <w:rsid w:val="00E05B78"/>
    <w:rsid w:val="00E06030"/>
    <w:rsid w:val="00E069A4"/>
    <w:rsid w:val="00E1161B"/>
    <w:rsid w:val="00E13D19"/>
    <w:rsid w:val="00E155FD"/>
    <w:rsid w:val="00E1562F"/>
    <w:rsid w:val="00E16169"/>
    <w:rsid w:val="00E171BE"/>
    <w:rsid w:val="00E20863"/>
    <w:rsid w:val="00E20CD5"/>
    <w:rsid w:val="00E22736"/>
    <w:rsid w:val="00E25974"/>
    <w:rsid w:val="00E25D01"/>
    <w:rsid w:val="00E26700"/>
    <w:rsid w:val="00E2764E"/>
    <w:rsid w:val="00E30430"/>
    <w:rsid w:val="00E30C1A"/>
    <w:rsid w:val="00E320B4"/>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BC3"/>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E08D4"/>
    <w:rsid w:val="00EE182B"/>
    <w:rsid w:val="00EE1F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1427"/>
    <w:rsid w:val="00F05D88"/>
    <w:rsid w:val="00F06166"/>
    <w:rsid w:val="00F067D6"/>
    <w:rsid w:val="00F1024B"/>
    <w:rsid w:val="00F105CF"/>
    <w:rsid w:val="00F10699"/>
    <w:rsid w:val="00F10DFC"/>
    <w:rsid w:val="00F11EDF"/>
    <w:rsid w:val="00F12D04"/>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528FD"/>
    <w:rsid w:val="00F5389E"/>
    <w:rsid w:val="00F545AC"/>
    <w:rsid w:val="00F55688"/>
    <w:rsid w:val="00F56BA7"/>
    <w:rsid w:val="00F6081A"/>
    <w:rsid w:val="00F610C3"/>
    <w:rsid w:val="00F61D44"/>
    <w:rsid w:val="00F648C0"/>
    <w:rsid w:val="00F65691"/>
    <w:rsid w:val="00F65CCD"/>
    <w:rsid w:val="00F678BB"/>
    <w:rsid w:val="00F67B67"/>
    <w:rsid w:val="00F67BD4"/>
    <w:rsid w:val="00F70884"/>
    <w:rsid w:val="00F70C15"/>
    <w:rsid w:val="00F71A9F"/>
    <w:rsid w:val="00F71B73"/>
    <w:rsid w:val="00F75F7F"/>
    <w:rsid w:val="00F766A6"/>
    <w:rsid w:val="00F803CF"/>
    <w:rsid w:val="00F80CDE"/>
    <w:rsid w:val="00F81736"/>
    <w:rsid w:val="00F82EC1"/>
    <w:rsid w:val="00F83DC7"/>
    <w:rsid w:val="00F84DC8"/>
    <w:rsid w:val="00F85BFA"/>
    <w:rsid w:val="00F865A5"/>
    <w:rsid w:val="00F9205A"/>
    <w:rsid w:val="00F923BA"/>
    <w:rsid w:val="00F92762"/>
    <w:rsid w:val="00F9459E"/>
    <w:rsid w:val="00F946A3"/>
    <w:rsid w:val="00F94955"/>
    <w:rsid w:val="00F949C0"/>
    <w:rsid w:val="00F957F2"/>
    <w:rsid w:val="00F95B00"/>
    <w:rsid w:val="00F95D69"/>
    <w:rsid w:val="00F95E21"/>
    <w:rsid w:val="00FA2F51"/>
    <w:rsid w:val="00FA3CCB"/>
    <w:rsid w:val="00FA74C1"/>
    <w:rsid w:val="00FA792A"/>
    <w:rsid w:val="00FB0675"/>
    <w:rsid w:val="00FB5B40"/>
    <w:rsid w:val="00FB6386"/>
    <w:rsid w:val="00FB6FF3"/>
    <w:rsid w:val="00FB7573"/>
    <w:rsid w:val="00FB7C8C"/>
    <w:rsid w:val="00FC2982"/>
    <w:rsid w:val="00FC2B6D"/>
    <w:rsid w:val="00FC76E7"/>
    <w:rsid w:val="00FC77DE"/>
    <w:rsid w:val="00FC7A4A"/>
    <w:rsid w:val="00FD0C4E"/>
    <w:rsid w:val="00FD0C78"/>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922"/>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B116F1BD-F2E3-F641-A6E8-227D1AAE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4E2C10"/>
    <w:rPr>
      <w:rFonts w:ascii="Arial" w:hAnsi="Arial"/>
      <w:sz w:val="22"/>
    </w:rPr>
  </w:style>
  <w:style w:type="character" w:customStyle="1" w:styleId="B2Char">
    <w:name w:val="B2 Char"/>
    <w:link w:val="B2"/>
    <w:qFormat/>
    <w:rsid w:val="001D3D8C"/>
    <w:rPr>
      <w:rFonts w:ascii="Times New Roman" w:hAnsi="Times New Roman"/>
      <w:lang w:val="en-GB"/>
    </w:rPr>
  </w:style>
  <w:style w:type="character" w:customStyle="1" w:styleId="Heading5Char">
    <w:name w:val="Heading 5 Char"/>
    <w:link w:val="Heading5"/>
    <w:rsid w:val="00A44827"/>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6</Pages>
  <Words>2481</Words>
  <Characters>12711</Characters>
  <Application>Microsoft Office Word</Application>
  <DocSecurity>0</DocSecurity>
  <Lines>105</Lines>
  <Paragraphs>30</Paragraphs>
  <ScaleCrop>false</ScaleCrop>
  <Company>3GPP Support Team</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626</cp:revision>
  <cp:lastPrinted>1900-01-01T17:00:00Z</cp:lastPrinted>
  <dcterms:created xsi:type="dcterms:W3CDTF">2025-03-26T00:49:00Z</dcterms:created>
  <dcterms:modified xsi:type="dcterms:W3CDTF">2025-10-16T02:42:00Z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